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50C0891C"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ED10BA">
        <w:rPr>
          <w:rFonts w:ascii="Arial" w:hAnsi="Arial" w:cs="Arial"/>
          <w:sz w:val="22"/>
          <w:szCs w:val="22"/>
        </w:rPr>
        <w:t>4</w:t>
      </w:r>
      <w:r>
        <w:rPr>
          <w:rFonts w:ascii="Arial" w:hAnsi="Arial" w:cs="Arial"/>
          <w:sz w:val="22"/>
          <w:szCs w:val="22"/>
        </w:rPr>
        <w:tab/>
      </w:r>
      <w:r w:rsidR="007C4CB6" w:rsidRPr="007C4CB6">
        <w:rPr>
          <w:rFonts w:ascii="Arial" w:hAnsi="Arial" w:cs="Arial"/>
          <w:sz w:val="22"/>
          <w:szCs w:val="22"/>
        </w:rPr>
        <w:t>R2-2312964</w:t>
      </w:r>
    </w:p>
    <w:bookmarkEnd w:id="0"/>
    <w:bookmarkEnd w:id="1"/>
    <w:p w14:paraId="0EFBAD35" w14:textId="6A82FE91" w:rsidR="00A03B5B" w:rsidRDefault="00ED10BA" w:rsidP="00A03B5B">
      <w:pPr>
        <w:pStyle w:val="3GPPHeader"/>
        <w:spacing w:after="0"/>
        <w:rPr>
          <w:rFonts w:ascii="Arial" w:hAnsi="Arial" w:cs="Arial"/>
          <w:sz w:val="22"/>
        </w:rPr>
      </w:pPr>
      <w:r w:rsidRPr="00ED10BA">
        <w:rPr>
          <w:rFonts w:ascii="Arial" w:eastAsia="Malgun Gothic" w:hAnsi="Arial" w:cs="Arial"/>
          <w:sz w:val="22"/>
          <w:szCs w:val="22"/>
          <w:lang w:val="en-US"/>
        </w:rPr>
        <w:t xml:space="preserve">Chicago, US, 13th – 17th November </w:t>
      </w:r>
      <w:r w:rsidR="00A03B5B">
        <w:rPr>
          <w:rFonts w:ascii="Arial" w:eastAsia="Malgun Gothic" w:hAnsi="Arial" w:cs="Arial"/>
          <w:sz w:val="22"/>
          <w:szCs w:val="22"/>
          <w:lang w:val="en-US" w:eastAsia="en-US"/>
        </w:rPr>
        <w:t>2023</w:t>
      </w:r>
      <w:r w:rsidR="00F24E01">
        <w:rPr>
          <w:rFonts w:ascii="Arial" w:eastAsia="Malgun Gothic" w:hAnsi="Arial" w:cs="Arial"/>
          <w:sz w:val="22"/>
          <w:szCs w:val="22"/>
          <w:lang w:val="en-US" w:eastAsia="en-US"/>
        </w:rPr>
        <w:tab/>
        <w:t xml:space="preserve">Revision of </w:t>
      </w:r>
      <w:hyperlink r:id="rId7" w:history="1">
        <w:r w:rsidR="00F24E01" w:rsidRPr="00F24E01">
          <w:rPr>
            <w:rStyle w:val="Hyperlink"/>
            <w:rFonts w:ascii="Arial" w:hAnsi="Arial" w:cs="Arial"/>
            <w:sz w:val="22"/>
            <w:szCs w:val="22"/>
          </w:rPr>
          <w:t>R2-2311237</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4D516158" w14:textId="77777777" w:rsidR="00F24E01" w:rsidRPr="00ED06F5" w:rsidRDefault="00F24E01" w:rsidP="00F24E01">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BE32D5">
        <w:rPr>
          <w:rFonts w:ascii="Arial" w:hAnsi="Arial" w:cs="Arial"/>
          <w:b w:val="0"/>
          <w:sz w:val="22"/>
          <w:lang w:val="en-US"/>
        </w:rPr>
        <w:t>7.11.2.1 Control plane</w:t>
      </w:r>
    </w:p>
    <w:p w14:paraId="46104A7B" w14:textId="77777777" w:rsidR="00F24E01" w:rsidRPr="0050109B" w:rsidRDefault="00F24E01" w:rsidP="00F24E01">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7A061E88" w14:textId="77777777" w:rsidR="00F24E01" w:rsidRPr="008F7D64" w:rsidRDefault="00F24E01" w:rsidP="00F24E01">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MBS multicast and UE power saving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14DA547" w:rsidR="00120D47" w:rsidRDefault="004D10CC" w:rsidP="00120D47">
      <w:pPr>
        <w:pStyle w:val="Heading1"/>
      </w:pPr>
      <w:r>
        <w:t>Introduction</w:t>
      </w:r>
    </w:p>
    <w:p w14:paraId="1ACA4E91" w14:textId="550360B7" w:rsidR="00AF213F" w:rsidRPr="00AF213F" w:rsidRDefault="00AF213F" w:rsidP="00AF213F">
      <w:pPr>
        <w:rPr>
          <w:lang w:val="en-GB" w:eastAsia="zh-CN"/>
        </w:rPr>
      </w:pPr>
      <w:r>
        <w:rPr>
          <w:lang w:val="en-GB" w:eastAsia="zh-CN"/>
        </w:rPr>
        <w:t>SA2 introduced enhancements to handle MBS when the UE is configured with eDRX or MICO mode. In this contribution potential RAN2 impact is discussed further.</w:t>
      </w:r>
    </w:p>
    <w:p w14:paraId="64491F3E" w14:textId="551D2CC2" w:rsidR="00201F02" w:rsidRDefault="00201F02" w:rsidP="00FA27C0">
      <w:pPr>
        <w:pStyle w:val="Heading1"/>
      </w:pPr>
      <w:bookmarkStart w:id="2" w:name="_Toc242573354"/>
      <w:r>
        <w:t>Background</w:t>
      </w:r>
    </w:p>
    <w:p w14:paraId="33934CF2" w14:textId="77777777" w:rsidR="00201F02" w:rsidRPr="00201F02" w:rsidRDefault="00201F02" w:rsidP="00201F02">
      <w:pPr>
        <w:rPr>
          <w:b/>
          <w:bCs/>
          <w:lang w:val="en-GB" w:eastAsia="zh-CN"/>
        </w:rPr>
      </w:pPr>
      <w:r w:rsidRPr="00201F02">
        <w:rPr>
          <w:b/>
          <w:bCs/>
          <w:lang w:val="en-GB" w:eastAsia="zh-CN"/>
        </w:rPr>
        <w:t>SA2</w:t>
      </w:r>
    </w:p>
    <w:p w14:paraId="6D13FF56" w14:textId="5BE158EB" w:rsidR="00201F02" w:rsidRDefault="00201F02" w:rsidP="00201F02">
      <w:pPr>
        <w:rPr>
          <w:lang w:val="en-GB" w:eastAsia="zh-CN"/>
        </w:rPr>
      </w:pPr>
      <w:r>
        <w:rPr>
          <w:lang w:val="en-GB" w:eastAsia="zh-CN"/>
        </w:rPr>
        <w:t>SA2 introduced enhancements for MBS and UE power saving in Rel-18. The feature is easily explained with an example:</w:t>
      </w:r>
    </w:p>
    <w:p w14:paraId="333771FD" w14:textId="77777777" w:rsidR="00201F02" w:rsidRPr="00201F02" w:rsidRDefault="00201F02" w:rsidP="00201F02">
      <w:pPr>
        <w:pStyle w:val="ListParagraph"/>
        <w:numPr>
          <w:ilvl w:val="0"/>
          <w:numId w:val="43"/>
        </w:numPr>
        <w:rPr>
          <w:rFonts w:ascii="Times New Roman" w:hAnsi="Times New Roman"/>
          <w:color w:val="2F5496" w:themeColor="accent1" w:themeShade="BF"/>
          <w:sz w:val="16"/>
          <w:szCs w:val="16"/>
          <w:lang w:val="en-GB" w:eastAsia="zh-CN"/>
        </w:rPr>
      </w:pPr>
      <w:r w:rsidRPr="00201F02">
        <w:rPr>
          <w:rFonts w:ascii="Times New Roman" w:hAnsi="Times New Roman"/>
          <w:color w:val="2F5496" w:themeColor="accent1" w:themeShade="BF"/>
          <w:sz w:val="16"/>
          <w:szCs w:val="16"/>
          <w:lang w:val="en-GB" w:eastAsia="zh-CN"/>
        </w:rPr>
        <w:t>RedCap UEs are configured with eDRX or MICO mode in RRC_IDLE for power saving.</w:t>
      </w:r>
    </w:p>
    <w:p w14:paraId="711CD88A" w14:textId="77777777" w:rsidR="00201F02" w:rsidRPr="00201F02" w:rsidRDefault="00201F02" w:rsidP="00201F02">
      <w:pPr>
        <w:pStyle w:val="ListParagraph"/>
        <w:numPr>
          <w:ilvl w:val="0"/>
          <w:numId w:val="43"/>
        </w:numPr>
        <w:rPr>
          <w:rFonts w:ascii="Times New Roman" w:hAnsi="Times New Roman"/>
          <w:color w:val="2F5496" w:themeColor="accent1" w:themeShade="BF"/>
          <w:sz w:val="16"/>
          <w:szCs w:val="16"/>
          <w:lang w:val="en-GB" w:eastAsia="zh-CN"/>
        </w:rPr>
      </w:pPr>
      <w:r w:rsidRPr="00201F02">
        <w:rPr>
          <w:rFonts w:ascii="Times New Roman" w:hAnsi="Times New Roman"/>
          <w:color w:val="2F5496" w:themeColor="accent1" w:themeShade="BF"/>
          <w:sz w:val="16"/>
          <w:szCs w:val="16"/>
          <w:lang w:val="en-GB" w:eastAsia="zh-CN"/>
        </w:rPr>
        <w:t>RedCap UEs use MBS broadcast or multicast at pre-configured times e.g. for software download.</w:t>
      </w:r>
    </w:p>
    <w:p w14:paraId="7AAC19F8" w14:textId="2E11D4F4" w:rsidR="00201F02" w:rsidRPr="00201F02" w:rsidRDefault="00201F02" w:rsidP="00201F02">
      <w:pPr>
        <w:pStyle w:val="ListParagraph"/>
        <w:numPr>
          <w:ilvl w:val="0"/>
          <w:numId w:val="43"/>
        </w:numPr>
        <w:rPr>
          <w:rFonts w:ascii="Times New Roman" w:hAnsi="Times New Roman"/>
          <w:color w:val="2F5496" w:themeColor="accent1" w:themeShade="BF"/>
          <w:sz w:val="16"/>
          <w:szCs w:val="16"/>
          <w:lang w:val="en-GB" w:eastAsia="zh-CN"/>
        </w:rPr>
      </w:pPr>
      <w:r w:rsidRPr="00201F02">
        <w:rPr>
          <w:rFonts w:ascii="Times New Roman" w:hAnsi="Times New Roman"/>
          <w:color w:val="2F5496" w:themeColor="accent1" w:themeShade="BF"/>
          <w:sz w:val="16"/>
          <w:szCs w:val="16"/>
          <w:lang w:val="en-GB" w:eastAsia="zh-CN"/>
        </w:rPr>
        <w:t xml:space="preserve">Via service announcement </w:t>
      </w:r>
      <w:r w:rsidRPr="004325F2">
        <w:rPr>
          <w:rFonts w:ascii="Times New Roman" w:hAnsi="Times New Roman"/>
          <w:color w:val="2F5496" w:themeColor="accent1" w:themeShade="BF"/>
          <w:sz w:val="16"/>
          <w:szCs w:val="16"/>
          <w:highlight w:val="yellow"/>
          <w:lang w:val="en-GB" w:eastAsia="zh-CN"/>
        </w:rPr>
        <w:t>“</w:t>
      </w:r>
      <w:r w:rsidR="004325F2" w:rsidRPr="004325F2">
        <w:rPr>
          <w:rFonts w:ascii="Times New Roman" w:hAnsi="Times New Roman"/>
          <w:color w:val="2F5496" w:themeColor="accent1" w:themeShade="BF"/>
          <w:sz w:val="16"/>
          <w:szCs w:val="16"/>
          <w:highlight w:val="yellow"/>
          <w:lang w:val="en-GB" w:eastAsia="zh-CN"/>
        </w:rPr>
        <w:t xml:space="preserve">start and/or </w:t>
      </w:r>
      <w:r w:rsidRPr="004325F2">
        <w:rPr>
          <w:rFonts w:ascii="Times New Roman" w:hAnsi="Times New Roman"/>
          <w:color w:val="2F5496" w:themeColor="accent1" w:themeShade="BF"/>
          <w:sz w:val="16"/>
          <w:szCs w:val="16"/>
          <w:highlight w:val="yellow"/>
          <w:lang w:val="en-GB" w:eastAsia="zh-CN"/>
        </w:rPr>
        <w:t>scheduled activation time(s)”</w:t>
      </w:r>
      <w:r w:rsidRPr="00201F02">
        <w:rPr>
          <w:rFonts w:ascii="Times New Roman" w:hAnsi="Times New Roman"/>
          <w:color w:val="2F5496" w:themeColor="accent1" w:themeShade="BF"/>
          <w:sz w:val="16"/>
          <w:szCs w:val="16"/>
          <w:lang w:val="en-GB" w:eastAsia="zh-CN"/>
        </w:rPr>
        <w:t xml:space="preserve"> are configured in the UE.</w:t>
      </w:r>
    </w:p>
    <w:p w14:paraId="376D3867" w14:textId="77777777" w:rsidR="00201F02" w:rsidRPr="00201F02" w:rsidRDefault="00201F02" w:rsidP="00201F02">
      <w:pPr>
        <w:pStyle w:val="ListParagraph"/>
        <w:numPr>
          <w:ilvl w:val="0"/>
          <w:numId w:val="43"/>
        </w:numPr>
        <w:rPr>
          <w:rFonts w:ascii="Times New Roman" w:hAnsi="Times New Roman"/>
          <w:color w:val="2F5496" w:themeColor="accent1" w:themeShade="BF"/>
          <w:sz w:val="16"/>
          <w:szCs w:val="16"/>
          <w:lang w:val="en-GB" w:eastAsia="zh-CN"/>
        </w:rPr>
      </w:pPr>
      <w:r w:rsidRPr="00201F02">
        <w:rPr>
          <w:rFonts w:ascii="Times New Roman" w:hAnsi="Times New Roman"/>
          <w:color w:val="2F5496" w:themeColor="accent1" w:themeShade="BF"/>
          <w:sz w:val="16"/>
          <w:szCs w:val="16"/>
          <w:lang w:val="en-GB" w:eastAsia="zh-CN"/>
        </w:rPr>
        <w:t>At the scheduled activation time the UE wakes- up from deep sleep and receives MBS data.</w:t>
      </w:r>
    </w:p>
    <w:p w14:paraId="7419A440" w14:textId="77777777" w:rsidR="00201F02" w:rsidRPr="00201F02" w:rsidRDefault="00201F02" w:rsidP="00201F02">
      <w:pPr>
        <w:pStyle w:val="ListParagraph"/>
        <w:numPr>
          <w:ilvl w:val="0"/>
          <w:numId w:val="43"/>
        </w:numPr>
        <w:rPr>
          <w:rFonts w:ascii="Times New Roman" w:hAnsi="Times New Roman"/>
          <w:color w:val="2F5496" w:themeColor="accent1" w:themeShade="BF"/>
          <w:sz w:val="16"/>
          <w:szCs w:val="16"/>
          <w:lang w:val="en-GB" w:eastAsia="zh-CN"/>
        </w:rPr>
      </w:pPr>
      <w:r w:rsidRPr="00201F02">
        <w:rPr>
          <w:rFonts w:ascii="Times New Roman" w:hAnsi="Times New Roman"/>
          <w:color w:val="2F5496" w:themeColor="accent1" w:themeShade="BF"/>
          <w:sz w:val="16"/>
          <w:szCs w:val="16"/>
          <w:lang w:val="en-GB" w:eastAsia="zh-CN"/>
        </w:rPr>
        <w:t>Due to data-inactivity the UE returns to eDRX/MICO mode in RRC_IDLE.</w:t>
      </w:r>
    </w:p>
    <w:p w14:paraId="16BF2D7A" w14:textId="77777777" w:rsidR="00201F02" w:rsidRPr="00201F02" w:rsidRDefault="00201F02" w:rsidP="00201F02">
      <w:pPr>
        <w:pStyle w:val="ListParagraph"/>
        <w:numPr>
          <w:ilvl w:val="0"/>
          <w:numId w:val="43"/>
        </w:numPr>
        <w:rPr>
          <w:rFonts w:ascii="Times New Roman" w:hAnsi="Times New Roman"/>
          <w:color w:val="2F5496" w:themeColor="accent1" w:themeShade="BF"/>
          <w:sz w:val="16"/>
          <w:szCs w:val="16"/>
          <w:lang w:val="en-GB" w:eastAsia="zh-CN"/>
        </w:rPr>
      </w:pPr>
      <w:r w:rsidRPr="00201F02">
        <w:rPr>
          <w:rFonts w:ascii="Times New Roman" w:hAnsi="Times New Roman"/>
          <w:color w:val="2F5496" w:themeColor="accent1" w:themeShade="BF"/>
          <w:sz w:val="16"/>
          <w:szCs w:val="16"/>
          <w:lang w:val="en-GB" w:eastAsia="zh-CN"/>
        </w:rPr>
        <w:t xml:space="preserve">eDRX and MICO mode remain configured in the UE during the steps above. </w:t>
      </w:r>
    </w:p>
    <w:p w14:paraId="3F406F79" w14:textId="36FD0EE7" w:rsidR="00201F02" w:rsidRDefault="00201F02" w:rsidP="00201F02">
      <w:pPr>
        <w:rPr>
          <w:lang w:val="en-GB" w:eastAsia="zh-CN"/>
        </w:rPr>
      </w:pPr>
      <w:r>
        <w:rPr>
          <w:lang w:val="en-GB" w:eastAsia="zh-CN"/>
        </w:rPr>
        <w:t>For more detailed information see 23.247:</w:t>
      </w:r>
    </w:p>
    <w:p w14:paraId="38610FC1" w14:textId="5D77C4B1" w:rsidR="00201F02" w:rsidRDefault="00201F02" w:rsidP="00201F02">
      <w:pPr>
        <w:pStyle w:val="ListParagraph"/>
        <w:numPr>
          <w:ilvl w:val="0"/>
          <w:numId w:val="42"/>
        </w:numPr>
        <w:rPr>
          <w:rFonts w:ascii="Times New Roman" w:hAnsi="Times New Roman"/>
          <w:color w:val="2F5496" w:themeColor="accent1" w:themeShade="BF"/>
          <w:sz w:val="18"/>
          <w:szCs w:val="18"/>
          <w:lang w:val="en-GB" w:eastAsia="zh-CN"/>
        </w:rPr>
      </w:pPr>
      <w:r>
        <w:rPr>
          <w:rFonts w:ascii="Times New Roman" w:hAnsi="Times New Roman"/>
          <w:color w:val="2F5496" w:themeColor="accent1" w:themeShade="BF"/>
          <w:sz w:val="18"/>
          <w:szCs w:val="18"/>
          <w:lang w:val="en-GB" w:eastAsia="zh-CN"/>
        </w:rPr>
        <w:t>6.11</w:t>
      </w:r>
      <w:r>
        <w:rPr>
          <w:rFonts w:ascii="Times New Roman" w:hAnsi="Times New Roman"/>
          <w:color w:val="2F5496" w:themeColor="accent1" w:themeShade="BF"/>
          <w:sz w:val="18"/>
          <w:szCs w:val="18"/>
          <w:lang w:val="en-GB" w:eastAsia="zh-CN"/>
        </w:rPr>
        <w:tab/>
        <w:t>Service announcement</w:t>
      </w:r>
    </w:p>
    <w:p w14:paraId="260139BE" w14:textId="508C7B3F" w:rsidR="00201F02" w:rsidRPr="00B56DDC" w:rsidRDefault="00201F02" w:rsidP="00201F02">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6.16</w:t>
      </w:r>
      <w:r w:rsidRPr="00B56DDC">
        <w:rPr>
          <w:rFonts w:ascii="Times New Roman" w:hAnsi="Times New Roman"/>
          <w:color w:val="2F5496" w:themeColor="accent1" w:themeShade="BF"/>
          <w:sz w:val="18"/>
          <w:szCs w:val="18"/>
          <w:lang w:val="en-GB" w:eastAsia="zh-CN"/>
        </w:rPr>
        <w:tab/>
        <w:t>Support of MBS data reception for UEs using power saving functions</w:t>
      </w:r>
    </w:p>
    <w:p w14:paraId="1810FE20" w14:textId="77777777" w:rsidR="00201F02" w:rsidRPr="00B56DDC" w:rsidRDefault="00201F02" w:rsidP="00201F02">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7.3.8</w:t>
      </w:r>
      <w:r w:rsidRPr="00B56DDC">
        <w:rPr>
          <w:rFonts w:ascii="Times New Roman" w:hAnsi="Times New Roman"/>
          <w:color w:val="2F5496" w:themeColor="accent1" w:themeShade="BF"/>
          <w:sz w:val="18"/>
          <w:szCs w:val="18"/>
          <w:lang w:val="en-GB" w:eastAsia="zh-CN"/>
        </w:rPr>
        <w:tab/>
        <w:t>Broadcast MBS procedures for UEs using power saving functions</w:t>
      </w:r>
    </w:p>
    <w:p w14:paraId="5EF1CBC5" w14:textId="6B72D8F3" w:rsidR="00201F02" w:rsidRDefault="00201F02" w:rsidP="00201F02">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7.2.10</w:t>
      </w:r>
      <w:r w:rsidRPr="00B56DDC">
        <w:rPr>
          <w:rFonts w:ascii="Times New Roman" w:hAnsi="Times New Roman"/>
          <w:color w:val="2F5496" w:themeColor="accent1" w:themeShade="BF"/>
          <w:sz w:val="18"/>
          <w:szCs w:val="18"/>
          <w:lang w:val="en-GB" w:eastAsia="zh-CN"/>
        </w:rPr>
        <w:tab/>
        <w:t>Multicast MBS procedures for UEs using power saving functions</w:t>
      </w:r>
    </w:p>
    <w:p w14:paraId="3DB6FD2E" w14:textId="66D90D78" w:rsidR="00201F02" w:rsidRDefault="00AA1831" w:rsidP="00201F02">
      <w:pPr>
        <w:rPr>
          <w:lang w:val="en-GB" w:eastAsia="zh-CN"/>
        </w:rPr>
      </w:pPr>
      <w:r>
        <w:rPr>
          <w:lang w:val="en-GB" w:eastAsia="zh-CN"/>
        </w:rPr>
        <w:t>In section 7.2.10 for multicast reception when eDRX/MICO mode is configured there is an editor’s note about possible alignment with RAN WG(s)</w:t>
      </w:r>
      <w:r w:rsidR="00201F02">
        <w:rPr>
          <w:lang w:val="en-GB" w:eastAsia="zh-CN"/>
        </w:rPr>
        <w:t>:</w:t>
      </w:r>
    </w:p>
    <w:p w14:paraId="1C31CDF5" w14:textId="0F87ADAB" w:rsidR="00201F02" w:rsidRPr="00AA1831" w:rsidRDefault="00AA1831" w:rsidP="00AA1831">
      <w:pPr>
        <w:pStyle w:val="EditorsNote"/>
      </w:pPr>
      <w:r>
        <w:t>Editor's note:</w:t>
      </w:r>
      <w:r>
        <w:tab/>
        <w:t>Alignment may be needed with RAN WG(s).</w:t>
      </w:r>
    </w:p>
    <w:p w14:paraId="34F0D37F" w14:textId="0206EB96" w:rsidR="00AA1831" w:rsidRDefault="00AA1831" w:rsidP="00AA1831">
      <w:pPr>
        <w:rPr>
          <w:lang w:val="en-GB" w:eastAsia="zh-CN"/>
        </w:rPr>
      </w:pPr>
      <w:r>
        <w:rPr>
          <w:lang w:val="en-GB" w:eastAsia="zh-CN"/>
        </w:rPr>
        <w:t>The possible alignment is discussed further in this contribution.</w:t>
      </w:r>
    </w:p>
    <w:p w14:paraId="2EA884C8" w14:textId="77777777" w:rsidR="00AA1831" w:rsidRDefault="00AA1831" w:rsidP="00AA1831">
      <w:pPr>
        <w:rPr>
          <w:b/>
          <w:bCs/>
          <w:lang w:val="en-GB" w:eastAsia="zh-CN"/>
        </w:rPr>
      </w:pPr>
      <w:r>
        <w:rPr>
          <w:b/>
          <w:bCs/>
          <w:lang w:val="en-GB" w:eastAsia="zh-CN"/>
        </w:rPr>
        <w:t>CT1</w:t>
      </w:r>
    </w:p>
    <w:p w14:paraId="11FABB7C" w14:textId="3E3A6366" w:rsidR="00AA1831" w:rsidRDefault="00AA1831" w:rsidP="00AA1831">
      <w:pPr>
        <w:rPr>
          <w:lang w:val="en-GB" w:eastAsia="zh-CN"/>
        </w:rPr>
      </w:pPr>
      <w:r>
        <w:rPr>
          <w:lang w:val="en-GB" w:eastAsia="zh-CN"/>
        </w:rPr>
        <w:t>CT1 agreed on the following clarification</w:t>
      </w:r>
      <w:r w:rsidR="007A74B2">
        <w:rPr>
          <w:lang w:val="en-GB" w:eastAsia="zh-CN"/>
        </w:rPr>
        <w:t xml:space="preserve"> for MBS broadcast and MICO mode</w:t>
      </w:r>
      <w:r>
        <w:rPr>
          <w:lang w:val="en-GB" w:eastAsia="zh-CN"/>
        </w:rPr>
        <w:t xml:space="preserve"> in 24.501</w:t>
      </w:r>
      <w:r w:rsidR="000D239D">
        <w:rPr>
          <w:lang w:val="en-GB" w:eastAsia="zh-CN"/>
        </w:rPr>
        <w:t xml:space="preserve"> [1]</w:t>
      </w:r>
      <w:r>
        <w:rPr>
          <w:lang w:val="en-GB" w:eastAsia="zh-CN"/>
        </w:rPr>
        <w:t>:</w:t>
      </w:r>
    </w:p>
    <w:p w14:paraId="4E98D2B5" w14:textId="28B6278D" w:rsidR="00AA1831" w:rsidRPr="007A74B2" w:rsidRDefault="007A74B2" w:rsidP="00AA1831">
      <w:pPr>
        <w:rPr>
          <w:rFonts w:ascii="Times New Roman" w:hAnsi="Times New Roman"/>
          <w:i/>
          <w:iCs/>
          <w:color w:val="2F5496" w:themeColor="accent1" w:themeShade="BF"/>
          <w:sz w:val="16"/>
          <w:szCs w:val="16"/>
        </w:rPr>
      </w:pPr>
      <w:bookmarkStart w:id="3" w:name="_Hlk149563592"/>
      <w:r w:rsidRPr="007A74B2">
        <w:rPr>
          <w:rStyle w:val="ui-provider"/>
          <w:rFonts w:ascii="Times New Roman" w:hAnsi="Times New Roman"/>
          <w:i/>
          <w:iCs/>
          <w:color w:val="2F5496" w:themeColor="accent1" w:themeShade="BF"/>
          <w:sz w:val="16"/>
          <w:szCs w:val="16"/>
        </w:rPr>
        <w:t>When MICO mode is activated for a UE, the UE may deactivate MICO mode and activate the AS layer at the broadcast start time and at any of the scheduled broadcast activation times of a broadcast MBS session if any of those times are available as specified in 3GPP TS 23.247 [53].</w:t>
      </w:r>
    </w:p>
    <w:bookmarkEnd w:id="3"/>
    <w:p w14:paraId="2EAB1AA2" w14:textId="1B24D3BE" w:rsidR="0018463D" w:rsidRDefault="0018463D" w:rsidP="0018463D">
      <w:pPr>
        <w:rPr>
          <w:lang w:val="en-GB" w:eastAsia="zh-CN"/>
        </w:rPr>
      </w:pPr>
      <w:r>
        <w:rPr>
          <w:lang w:val="en-GB" w:eastAsia="zh-CN"/>
        </w:rPr>
        <w:t>It should be noted that when MICO mode is deactivated and AS layer is activated, this means that MICO mode is locally deactivated in the UE. MICO mode remains activated from a NW perspective</w:t>
      </w:r>
      <w:r w:rsidR="0088546B">
        <w:rPr>
          <w:lang w:val="en-GB" w:eastAsia="zh-CN"/>
        </w:rPr>
        <w:t>, i.e. the UE is not reachable for paging.</w:t>
      </w:r>
    </w:p>
    <w:p w14:paraId="54CBADCF" w14:textId="3B7DDF12" w:rsidR="000D239D" w:rsidRDefault="000D239D" w:rsidP="0018463D">
      <w:pPr>
        <w:rPr>
          <w:lang w:val="en-GB" w:eastAsia="zh-CN"/>
        </w:rPr>
      </w:pPr>
      <w:r>
        <w:rPr>
          <w:lang w:val="en-GB" w:eastAsia="zh-CN"/>
        </w:rPr>
        <w:lastRenderedPageBreak/>
        <w:t xml:space="preserve">A clarification for MBS multicast and eDRX </w:t>
      </w:r>
      <w:r w:rsidR="0088546B">
        <w:rPr>
          <w:lang w:val="en-GB" w:eastAsia="zh-CN"/>
        </w:rPr>
        <w:t xml:space="preserve">in 24.501 </w:t>
      </w:r>
      <w:r>
        <w:rPr>
          <w:lang w:val="en-GB" w:eastAsia="zh-CN"/>
        </w:rPr>
        <w:t>has been postponed pending progress in RAN2 [2].</w:t>
      </w:r>
      <w:r w:rsidR="0098134F">
        <w:rPr>
          <w:lang w:val="en-GB" w:eastAsia="zh-CN"/>
        </w:rPr>
        <w:t xml:space="preserve"> The CR clarifies that the UE listens to paging at the start and/or scheduled activation times. In our view </w:t>
      </w:r>
      <w:r w:rsidR="0088546B">
        <w:rPr>
          <w:lang w:val="en-GB" w:eastAsia="zh-CN"/>
        </w:rPr>
        <w:t>the paging requirements</w:t>
      </w:r>
      <w:r w:rsidR="0098134F">
        <w:rPr>
          <w:lang w:val="en-GB" w:eastAsia="zh-CN"/>
        </w:rPr>
        <w:t xml:space="preserve"> should be captured in TS 38.304. </w:t>
      </w:r>
    </w:p>
    <w:p w14:paraId="1DEB3AB7" w14:textId="06D1744A" w:rsidR="00FA27C0" w:rsidRDefault="009D725A" w:rsidP="00FA27C0">
      <w:pPr>
        <w:pStyle w:val="Heading1"/>
      </w:pPr>
      <w:r>
        <w:t>Discussion</w:t>
      </w:r>
      <w:bookmarkEnd w:id="2"/>
    </w:p>
    <w:p w14:paraId="2C66FCE5" w14:textId="6F06AFA3" w:rsidR="007A74B2" w:rsidRPr="007A74B2" w:rsidRDefault="007A74B2" w:rsidP="007A74B2">
      <w:pPr>
        <w:rPr>
          <w:b/>
          <w:bCs/>
          <w:lang w:val="en-GB" w:eastAsia="zh-CN"/>
        </w:rPr>
      </w:pPr>
      <w:r w:rsidRPr="007A74B2">
        <w:rPr>
          <w:b/>
          <w:bCs/>
          <w:lang w:val="en-GB" w:eastAsia="zh-CN"/>
        </w:rPr>
        <w:t>MBS broadcast</w:t>
      </w:r>
    </w:p>
    <w:p w14:paraId="2185113A" w14:textId="56CC01C1" w:rsidR="004325F2" w:rsidRDefault="004325F2" w:rsidP="004325F2">
      <w:pPr>
        <w:spacing w:before="200"/>
        <w:rPr>
          <w:rFonts w:cs="Arial"/>
          <w:lang w:val="en-GB" w:eastAsia="zh-CN"/>
        </w:rPr>
      </w:pPr>
      <w:r>
        <w:rPr>
          <w:rFonts w:cs="Arial"/>
          <w:lang w:val="en-GB" w:eastAsia="zh-CN"/>
        </w:rPr>
        <w:t xml:space="preserve">When the UE is in RRC_IDLE with eDRX configured or MICO mode activated, then the UE can decide to wake-up at the start and/or scheduled activation time to receive MBS broadcast. When the UE wakes-up it acquires </w:t>
      </w:r>
      <w:r w:rsidRPr="0018463D">
        <w:rPr>
          <w:rFonts w:cs="Arial"/>
          <w:i/>
          <w:iCs/>
          <w:lang w:val="en-GB" w:eastAsia="zh-CN"/>
        </w:rPr>
        <w:t>SIB20</w:t>
      </w:r>
      <w:r>
        <w:rPr>
          <w:rFonts w:cs="Arial"/>
          <w:lang w:val="en-GB" w:eastAsia="zh-CN"/>
        </w:rPr>
        <w:t xml:space="preserve"> and reads the MCCH to obtain the PTM configuration </w:t>
      </w:r>
      <w:r w:rsidR="0018463D">
        <w:rPr>
          <w:rFonts w:cs="Arial"/>
          <w:lang w:val="en-GB" w:eastAsia="zh-CN"/>
        </w:rPr>
        <w:t>of the</w:t>
      </w:r>
      <w:r>
        <w:rPr>
          <w:rFonts w:cs="Arial"/>
          <w:lang w:val="en-GB" w:eastAsia="zh-CN"/>
        </w:rPr>
        <w:t xml:space="preserve"> session of interest. </w:t>
      </w:r>
      <w:r w:rsidR="0018463D">
        <w:rPr>
          <w:rFonts w:cs="Arial"/>
          <w:lang w:val="en-GB" w:eastAsia="zh-CN"/>
        </w:rPr>
        <w:t>The specifications are clear how the UE can receive MBS broadcast and we think that no further clarification is needed</w:t>
      </w:r>
      <w:r>
        <w:rPr>
          <w:rFonts w:cs="Arial"/>
          <w:lang w:val="en-GB" w:eastAsia="zh-CN"/>
        </w:rPr>
        <w:t xml:space="preserve">: </w:t>
      </w:r>
    </w:p>
    <w:p w14:paraId="08F2A960" w14:textId="19F7B592" w:rsidR="004325F2" w:rsidRPr="00B77332" w:rsidRDefault="004325F2" w:rsidP="004325F2">
      <w:pPr>
        <w:spacing w:before="200"/>
        <w:rPr>
          <w:rFonts w:cs="Arial"/>
          <w:lang w:val="en-GB" w:eastAsia="zh-CN"/>
        </w:rPr>
      </w:pPr>
      <w:r w:rsidRPr="00B77332">
        <w:rPr>
          <w:rFonts w:cs="Arial"/>
          <w:b/>
          <w:bCs/>
          <w:lang w:val="en-GB" w:eastAsia="zh-CN"/>
        </w:rPr>
        <w:t xml:space="preserve">Observation </w:t>
      </w:r>
      <w:r>
        <w:rPr>
          <w:rFonts w:cs="Arial"/>
          <w:b/>
          <w:bCs/>
          <w:lang w:val="en-GB" w:eastAsia="zh-CN"/>
        </w:rPr>
        <w:t>1</w:t>
      </w:r>
      <w:r w:rsidRPr="00B77332">
        <w:rPr>
          <w:rFonts w:cs="Arial"/>
          <w:lang w:val="en-GB" w:eastAsia="zh-CN"/>
        </w:rPr>
        <w:t xml:space="preserve">: </w:t>
      </w:r>
      <w:r w:rsidR="00782337">
        <w:rPr>
          <w:rFonts w:cs="Arial"/>
          <w:lang w:val="en-GB" w:eastAsia="zh-CN"/>
        </w:rPr>
        <w:t>Reception of MBS broadcast at the start and/or scheduled activation time can be left to UE implementation without RAN2 specification impact</w:t>
      </w:r>
      <w:r w:rsidRPr="00B77332">
        <w:rPr>
          <w:rFonts w:cs="Arial"/>
          <w:lang w:val="en-GB" w:eastAsia="zh-CN"/>
        </w:rPr>
        <w:t>.</w:t>
      </w:r>
    </w:p>
    <w:p w14:paraId="60589067" w14:textId="0012832B" w:rsidR="004325F2" w:rsidRPr="009F626B" w:rsidRDefault="004325F2" w:rsidP="004325F2">
      <w:pPr>
        <w:spacing w:before="200"/>
        <w:rPr>
          <w:rFonts w:cs="Arial"/>
          <w:lang w:val="en-GB" w:eastAsia="zh-CN"/>
        </w:rPr>
      </w:pPr>
      <w:r>
        <w:rPr>
          <w:rFonts w:cs="Arial"/>
          <w:lang w:val="en-GB" w:eastAsia="zh-CN"/>
        </w:rPr>
        <w:t xml:space="preserve">When the UE decides to wake-up </w:t>
      </w:r>
      <w:r w:rsidR="00374484">
        <w:rPr>
          <w:rFonts w:cs="Arial"/>
          <w:lang w:val="en-GB" w:eastAsia="zh-CN"/>
        </w:rPr>
        <w:t>to</w:t>
      </w:r>
      <w:r>
        <w:rPr>
          <w:rFonts w:cs="Arial"/>
          <w:lang w:val="en-GB" w:eastAsia="zh-CN"/>
        </w:rPr>
        <w:t xml:space="preserve"> receive MBS broadcast and eDRX</w:t>
      </w:r>
      <w:r w:rsidR="00A81C30">
        <w:rPr>
          <w:rFonts w:cs="Arial"/>
          <w:lang w:val="en-GB" w:eastAsia="zh-CN"/>
        </w:rPr>
        <w:t xml:space="preserve"> is configured or </w:t>
      </w:r>
      <w:r>
        <w:rPr>
          <w:rFonts w:cs="Arial"/>
          <w:lang w:val="en-GB" w:eastAsia="zh-CN"/>
        </w:rPr>
        <w:t xml:space="preserve">MICO is </w:t>
      </w:r>
      <w:r w:rsidR="0088546B">
        <w:rPr>
          <w:rFonts w:cs="Arial"/>
          <w:lang w:val="en-GB" w:eastAsia="zh-CN"/>
        </w:rPr>
        <w:t>de</w:t>
      </w:r>
      <w:r w:rsidR="00A81C30">
        <w:rPr>
          <w:rFonts w:cs="Arial"/>
          <w:lang w:val="en-GB" w:eastAsia="zh-CN"/>
        </w:rPr>
        <w:t>activated</w:t>
      </w:r>
      <w:r>
        <w:rPr>
          <w:rFonts w:cs="Arial"/>
          <w:lang w:val="en-GB" w:eastAsia="zh-CN"/>
        </w:rPr>
        <w:t xml:space="preserve">, </w:t>
      </w:r>
      <w:r w:rsidR="00A81C30">
        <w:rPr>
          <w:rFonts w:cs="Arial"/>
          <w:lang w:val="en-GB" w:eastAsia="zh-CN"/>
        </w:rPr>
        <w:t>then there is no change in the eDRX/MICO mode status from a network perspective</w:t>
      </w:r>
      <w:r>
        <w:rPr>
          <w:rFonts w:cs="Arial"/>
          <w:lang w:val="en-GB" w:eastAsia="zh-CN"/>
        </w:rPr>
        <w:t xml:space="preserve">. </w:t>
      </w:r>
      <w:r w:rsidR="00A81C30">
        <w:rPr>
          <w:rFonts w:cs="Arial"/>
          <w:lang w:val="en-GB" w:eastAsia="zh-CN"/>
        </w:rPr>
        <w:t xml:space="preserve">The UE is only reachable for </w:t>
      </w:r>
      <w:r w:rsidR="00374484">
        <w:rPr>
          <w:rFonts w:cs="Arial"/>
          <w:lang w:val="en-GB" w:eastAsia="zh-CN"/>
        </w:rPr>
        <w:t xml:space="preserve">UE individual </w:t>
      </w:r>
      <w:r w:rsidR="00A81C30">
        <w:rPr>
          <w:rFonts w:cs="Arial"/>
          <w:lang w:val="en-GB" w:eastAsia="zh-CN"/>
        </w:rPr>
        <w:t xml:space="preserve">paging during the PTW with eDRX or during Active Time </w:t>
      </w:r>
      <w:r w:rsidR="0088546B">
        <w:rPr>
          <w:rFonts w:cs="Arial"/>
          <w:lang w:val="en-GB" w:eastAsia="zh-CN"/>
        </w:rPr>
        <w:t xml:space="preserve">(if configured) </w:t>
      </w:r>
      <w:r w:rsidR="00A81C30">
        <w:rPr>
          <w:rFonts w:cs="Arial"/>
          <w:lang w:val="en-GB" w:eastAsia="zh-CN"/>
        </w:rPr>
        <w:t>with MICO mode</w:t>
      </w:r>
      <w:r w:rsidR="0088546B">
        <w:rPr>
          <w:rFonts w:cs="Arial"/>
          <w:lang w:val="en-GB" w:eastAsia="zh-CN"/>
        </w:rPr>
        <w:t>.</w:t>
      </w:r>
    </w:p>
    <w:p w14:paraId="0584EB71" w14:textId="50614894" w:rsidR="00782337" w:rsidRPr="007A74B2" w:rsidRDefault="00782337" w:rsidP="00782337">
      <w:pPr>
        <w:rPr>
          <w:b/>
          <w:bCs/>
          <w:lang w:val="en-GB" w:eastAsia="zh-CN"/>
        </w:rPr>
      </w:pPr>
      <w:r w:rsidRPr="007A74B2">
        <w:rPr>
          <w:b/>
          <w:bCs/>
          <w:lang w:val="en-GB" w:eastAsia="zh-CN"/>
        </w:rPr>
        <w:t xml:space="preserve">MBS </w:t>
      </w:r>
      <w:r>
        <w:rPr>
          <w:b/>
          <w:bCs/>
          <w:lang w:val="en-GB" w:eastAsia="zh-CN"/>
        </w:rPr>
        <w:t>multicast</w:t>
      </w:r>
    </w:p>
    <w:p w14:paraId="2B9002A3" w14:textId="6CED41FA" w:rsidR="00201F02" w:rsidRDefault="00201F02" w:rsidP="00201F02">
      <w:pPr>
        <w:spacing w:before="200"/>
        <w:rPr>
          <w:rFonts w:cs="Arial"/>
          <w:lang w:val="en-GB" w:eastAsia="zh-CN"/>
        </w:rPr>
      </w:pPr>
      <w:bookmarkStart w:id="4" w:name="_Toc242573360"/>
      <w:r>
        <w:rPr>
          <w:rFonts w:cs="Arial"/>
          <w:lang w:val="en-GB" w:eastAsia="zh-CN"/>
        </w:rPr>
        <w:t>When the UE is in RRC_IDLE with eDRX</w:t>
      </w:r>
      <w:r w:rsidR="00782337">
        <w:rPr>
          <w:rFonts w:cs="Arial"/>
          <w:lang w:val="en-GB" w:eastAsia="zh-CN"/>
        </w:rPr>
        <w:t xml:space="preserve"> configured</w:t>
      </w:r>
      <w:r>
        <w:rPr>
          <w:rFonts w:cs="Arial"/>
          <w:lang w:val="en-GB" w:eastAsia="zh-CN"/>
        </w:rPr>
        <w:t xml:space="preserve"> or MICO mode activated:</w:t>
      </w:r>
    </w:p>
    <w:p w14:paraId="4EC1E1E2" w14:textId="29939F6F" w:rsidR="00201F02" w:rsidRPr="0018463D" w:rsidRDefault="00201F02" w:rsidP="00201F02">
      <w:pPr>
        <w:pStyle w:val="ListParagraph"/>
        <w:numPr>
          <w:ilvl w:val="0"/>
          <w:numId w:val="45"/>
        </w:numPr>
        <w:spacing w:before="200"/>
        <w:rPr>
          <w:rFonts w:ascii="Times New Roman" w:hAnsi="Times New Roman"/>
          <w:color w:val="2F5496" w:themeColor="accent1" w:themeShade="BF"/>
          <w:lang w:val="en-GB" w:eastAsia="zh-CN"/>
        </w:rPr>
      </w:pPr>
      <w:r w:rsidRPr="0018463D">
        <w:rPr>
          <w:rFonts w:ascii="Times New Roman" w:hAnsi="Times New Roman"/>
          <w:color w:val="2F5496" w:themeColor="accent1" w:themeShade="BF"/>
          <w:lang w:val="en-GB" w:eastAsia="zh-CN"/>
        </w:rPr>
        <w:t xml:space="preserve">The UE wakes-up at the </w:t>
      </w:r>
      <w:r w:rsidR="00782337" w:rsidRPr="0018463D">
        <w:rPr>
          <w:rFonts w:ascii="Times New Roman" w:hAnsi="Times New Roman"/>
          <w:color w:val="2F5496" w:themeColor="accent1" w:themeShade="BF"/>
          <w:lang w:val="en-GB" w:eastAsia="zh-CN"/>
        </w:rPr>
        <w:t xml:space="preserve">start and/or </w:t>
      </w:r>
      <w:r w:rsidRPr="0018463D">
        <w:rPr>
          <w:rFonts w:ascii="Times New Roman" w:hAnsi="Times New Roman"/>
          <w:color w:val="2F5496" w:themeColor="accent1" w:themeShade="BF"/>
          <w:lang w:val="en-GB" w:eastAsia="zh-CN"/>
        </w:rPr>
        <w:t>scheduled activation time:</w:t>
      </w:r>
    </w:p>
    <w:p w14:paraId="7F037D8E" w14:textId="3D17CB17" w:rsidR="00201F02" w:rsidRPr="0018463D" w:rsidRDefault="00201F02" w:rsidP="00374484">
      <w:pPr>
        <w:pStyle w:val="ListParagraph"/>
        <w:numPr>
          <w:ilvl w:val="1"/>
          <w:numId w:val="46"/>
        </w:numPr>
        <w:spacing w:before="200"/>
        <w:rPr>
          <w:rFonts w:ascii="Times New Roman" w:hAnsi="Times New Roman"/>
          <w:color w:val="2F5496" w:themeColor="accent1" w:themeShade="BF"/>
          <w:lang w:val="en-GB" w:eastAsia="zh-CN"/>
        </w:rPr>
      </w:pPr>
      <w:r w:rsidRPr="0018463D">
        <w:rPr>
          <w:rFonts w:ascii="Times New Roman" w:hAnsi="Times New Roman"/>
          <w:color w:val="2F5496" w:themeColor="accent1" w:themeShade="BF"/>
          <w:lang w:val="en-GB" w:eastAsia="zh-CN"/>
        </w:rPr>
        <w:t>When the UE</w:t>
      </w:r>
      <w:r w:rsidR="00782337" w:rsidRPr="0018463D">
        <w:rPr>
          <w:rFonts w:ascii="Times New Roman" w:hAnsi="Times New Roman"/>
          <w:color w:val="2F5496" w:themeColor="accent1" w:themeShade="BF"/>
          <w:lang w:val="en-GB" w:eastAsia="zh-CN"/>
        </w:rPr>
        <w:t xml:space="preserve"> has</w:t>
      </w:r>
      <w:r w:rsidRPr="0018463D">
        <w:rPr>
          <w:rFonts w:ascii="Times New Roman" w:hAnsi="Times New Roman"/>
          <w:color w:val="2F5496" w:themeColor="accent1" w:themeShade="BF"/>
          <w:lang w:val="en-GB" w:eastAsia="zh-CN"/>
        </w:rPr>
        <w:t xml:space="preserve"> already joined the session</w:t>
      </w:r>
      <w:r w:rsidR="00782337" w:rsidRPr="0018463D">
        <w:rPr>
          <w:rFonts w:ascii="Times New Roman" w:hAnsi="Times New Roman"/>
          <w:color w:val="2F5496" w:themeColor="accent1" w:themeShade="BF"/>
          <w:lang w:val="en-GB" w:eastAsia="zh-CN"/>
        </w:rPr>
        <w:t xml:space="preserve"> then </w:t>
      </w:r>
      <w:r w:rsidRPr="0018463D">
        <w:rPr>
          <w:rFonts w:ascii="Times New Roman" w:hAnsi="Times New Roman"/>
          <w:color w:val="2F5496" w:themeColor="accent1" w:themeShade="BF"/>
          <w:lang w:val="en-GB" w:eastAsia="zh-CN"/>
        </w:rPr>
        <w:t>the UE starts monitoring paging</w:t>
      </w:r>
      <w:r w:rsidR="00782337" w:rsidRPr="0018463D">
        <w:rPr>
          <w:rFonts w:ascii="Times New Roman" w:hAnsi="Times New Roman"/>
          <w:color w:val="2F5496" w:themeColor="accent1" w:themeShade="BF"/>
          <w:lang w:val="en-GB" w:eastAsia="zh-CN"/>
        </w:rPr>
        <w:t>.</w:t>
      </w:r>
    </w:p>
    <w:p w14:paraId="43F4A45A" w14:textId="3AF74C8F" w:rsidR="00201F02" w:rsidRPr="0018463D" w:rsidRDefault="00201F02" w:rsidP="00374484">
      <w:pPr>
        <w:pStyle w:val="ListParagraph"/>
        <w:numPr>
          <w:ilvl w:val="1"/>
          <w:numId w:val="46"/>
        </w:numPr>
        <w:spacing w:before="200"/>
        <w:rPr>
          <w:rFonts w:ascii="Times New Roman" w:hAnsi="Times New Roman"/>
          <w:color w:val="2F5496" w:themeColor="accent1" w:themeShade="BF"/>
          <w:lang w:val="en-GB" w:eastAsia="zh-CN"/>
        </w:rPr>
      </w:pPr>
      <w:r w:rsidRPr="0018463D">
        <w:rPr>
          <w:rFonts w:ascii="Times New Roman" w:hAnsi="Times New Roman"/>
          <w:color w:val="2F5496" w:themeColor="accent1" w:themeShade="BF"/>
          <w:lang w:val="en-GB" w:eastAsia="zh-CN"/>
        </w:rPr>
        <w:t xml:space="preserve">When the UE did not join the session </w:t>
      </w:r>
      <w:r w:rsidR="00782337" w:rsidRPr="0018463D">
        <w:rPr>
          <w:rFonts w:ascii="Times New Roman" w:hAnsi="Times New Roman"/>
          <w:color w:val="2F5496" w:themeColor="accent1" w:themeShade="BF"/>
          <w:lang w:val="en-GB" w:eastAsia="zh-CN"/>
        </w:rPr>
        <w:t xml:space="preserve">yet then </w:t>
      </w:r>
      <w:r w:rsidRPr="0018463D">
        <w:rPr>
          <w:rFonts w:ascii="Times New Roman" w:hAnsi="Times New Roman"/>
          <w:color w:val="2F5496" w:themeColor="accent1" w:themeShade="BF"/>
          <w:lang w:val="en-GB" w:eastAsia="zh-CN"/>
        </w:rPr>
        <w:t>the UE perform</w:t>
      </w:r>
      <w:r w:rsidR="001159C6">
        <w:rPr>
          <w:rFonts w:ascii="Times New Roman" w:hAnsi="Times New Roman"/>
          <w:color w:val="2F5496" w:themeColor="accent1" w:themeShade="BF"/>
          <w:lang w:val="en-GB" w:eastAsia="zh-CN"/>
        </w:rPr>
        <w:t>s</w:t>
      </w:r>
      <w:r w:rsidRPr="0018463D">
        <w:rPr>
          <w:rFonts w:ascii="Times New Roman" w:hAnsi="Times New Roman"/>
          <w:color w:val="2F5496" w:themeColor="accent1" w:themeShade="BF"/>
          <w:lang w:val="en-GB" w:eastAsia="zh-CN"/>
        </w:rPr>
        <w:t xml:space="preserve"> access and joins the session</w:t>
      </w:r>
      <w:r w:rsidR="00782337" w:rsidRPr="0018463D">
        <w:rPr>
          <w:rFonts w:ascii="Times New Roman" w:hAnsi="Times New Roman"/>
          <w:color w:val="2F5496" w:themeColor="accent1" w:themeShade="BF"/>
          <w:lang w:val="en-GB" w:eastAsia="zh-CN"/>
        </w:rPr>
        <w:t>.</w:t>
      </w:r>
    </w:p>
    <w:p w14:paraId="1B51DC9A" w14:textId="4341849E" w:rsidR="00201F02" w:rsidRDefault="00374484" w:rsidP="00201F02">
      <w:pPr>
        <w:spacing w:before="200"/>
      </w:pPr>
      <w:r w:rsidRPr="00F52B22">
        <w:rPr>
          <w:rFonts w:cs="Arial"/>
          <w:b/>
          <w:bCs/>
          <w:color w:val="2F5496" w:themeColor="accent1" w:themeShade="BF"/>
          <w:lang w:val="en-GB" w:eastAsia="zh-CN"/>
        </w:rPr>
        <w:t>For case 1</w:t>
      </w:r>
      <w:r>
        <w:rPr>
          <w:rFonts w:cs="Arial"/>
          <w:lang w:val="en-GB" w:eastAsia="zh-CN"/>
        </w:rPr>
        <w:t>, t</w:t>
      </w:r>
      <w:r w:rsidR="00201F02">
        <w:rPr>
          <w:rFonts w:cs="Arial"/>
          <w:lang w:val="en-GB" w:eastAsia="zh-CN"/>
        </w:rPr>
        <w:t>he CN triggers group paging</w:t>
      </w:r>
      <w:r w:rsidR="00201F02" w:rsidRPr="00C55039">
        <w:rPr>
          <w:rFonts w:cs="Arial"/>
          <w:lang w:val="en-GB" w:eastAsia="zh-CN"/>
        </w:rPr>
        <w:t xml:space="preserve"> </w:t>
      </w:r>
      <w:r w:rsidR="00201F02">
        <w:rPr>
          <w:rFonts w:cs="Arial"/>
          <w:lang w:val="en-GB" w:eastAsia="zh-CN"/>
        </w:rPr>
        <w:t xml:space="preserve">at the </w:t>
      </w:r>
      <w:r w:rsidR="003942C0">
        <w:rPr>
          <w:rFonts w:cs="Arial"/>
          <w:lang w:val="en-GB" w:eastAsia="zh-CN"/>
        </w:rPr>
        <w:t xml:space="preserve">start and/or </w:t>
      </w:r>
      <w:r w:rsidR="00201F02">
        <w:rPr>
          <w:rFonts w:cs="Arial"/>
          <w:lang w:val="en-GB" w:eastAsia="zh-CN"/>
        </w:rPr>
        <w:t>scheduled activation time when there are UEs in CM-IDLE that have already joined</w:t>
      </w:r>
      <w:r w:rsidR="008E5BC6">
        <w:rPr>
          <w:rFonts w:cs="Arial"/>
          <w:lang w:val="en-GB" w:eastAsia="zh-CN"/>
        </w:rPr>
        <w:t xml:space="preserve"> the session</w:t>
      </w:r>
      <w:r w:rsidR="00201F02">
        <w:rPr>
          <w:rFonts w:cs="Arial"/>
          <w:lang w:val="en-GB" w:eastAsia="zh-CN"/>
        </w:rPr>
        <w:t xml:space="preserve">. </w:t>
      </w:r>
      <w:r>
        <w:rPr>
          <w:rFonts w:cs="Arial"/>
          <w:lang w:val="en-GB" w:eastAsia="zh-CN"/>
        </w:rPr>
        <w:t>When there is</w:t>
      </w:r>
      <w:r w:rsidR="008E5BC6">
        <w:rPr>
          <w:rFonts w:cs="Arial"/>
          <w:lang w:val="en-GB" w:eastAsia="zh-CN"/>
        </w:rPr>
        <w:t xml:space="preserve"> group paging t</w:t>
      </w:r>
      <w:r w:rsidR="007411A1">
        <w:rPr>
          <w:rFonts w:cs="Arial"/>
          <w:lang w:val="en-GB" w:eastAsia="zh-CN"/>
        </w:rPr>
        <w:t xml:space="preserve">he gNB does not know if a group member has been configured with eDRX, i.e. </w:t>
      </w:r>
      <w:r w:rsidR="007411A1">
        <w:t>MULTICAST GROUP PAGING message does not include eDRX info</w:t>
      </w:r>
      <w:r>
        <w:t xml:space="preserve">, it only includes </w:t>
      </w:r>
      <w:r w:rsidR="00852FF4">
        <w:t xml:space="preserve">the </w:t>
      </w:r>
      <w:r w:rsidR="00285815">
        <w:t xml:space="preserve">UE </w:t>
      </w:r>
      <w:r w:rsidR="00852FF4" w:rsidRPr="00831724">
        <w:t>specific DRX value</w:t>
      </w:r>
      <w:r w:rsidR="00852FF4">
        <w:t xml:space="preserve"> </w:t>
      </w:r>
      <w:r w:rsidR="00852FF4" w:rsidRPr="00831724">
        <w:t>by upper layers</w:t>
      </w:r>
      <w:r w:rsidR="00852FF4">
        <w:t xml:space="preserve"> (if configured). </w:t>
      </w:r>
      <w:r w:rsidR="00285815">
        <w:t xml:space="preserve">The UE uses the shortest of the </w:t>
      </w:r>
      <w:r w:rsidR="00285815" w:rsidRPr="00285815">
        <w:rPr>
          <w:i/>
          <w:iCs/>
        </w:rPr>
        <w:t>defaultPagingCycle</w:t>
      </w:r>
      <w:r w:rsidR="00285815">
        <w:t xml:space="preserve"> in </w:t>
      </w:r>
      <w:r w:rsidR="00285815" w:rsidRPr="00285815">
        <w:rPr>
          <w:i/>
          <w:iCs/>
        </w:rPr>
        <w:t>SIB1</w:t>
      </w:r>
      <w:r w:rsidR="00285815">
        <w:t xml:space="preserve"> and </w:t>
      </w:r>
      <w:r w:rsidR="008E5BC6">
        <w:t xml:space="preserve">the </w:t>
      </w:r>
      <w:r w:rsidR="00285815">
        <w:t xml:space="preserve">UE specific </w:t>
      </w:r>
      <w:r w:rsidR="00285815" w:rsidRPr="00831724">
        <w:t>DRX value</w:t>
      </w:r>
      <w:r w:rsidR="00285815">
        <w:t xml:space="preserve"> </w:t>
      </w:r>
      <w:r w:rsidR="00285815" w:rsidRPr="00831724">
        <w:t>by upper layers</w:t>
      </w:r>
      <w:r w:rsidR="00285815">
        <w:t xml:space="preserve"> if configured, otherwise the </w:t>
      </w:r>
      <w:r w:rsidR="00285815" w:rsidRPr="00285815">
        <w:rPr>
          <w:i/>
          <w:iCs/>
        </w:rPr>
        <w:t>defaultPagingCycle</w:t>
      </w:r>
      <w:r w:rsidR="00285815">
        <w:t xml:space="preserve"> in </w:t>
      </w:r>
      <w:r w:rsidR="00285815" w:rsidRPr="00285815">
        <w:rPr>
          <w:i/>
          <w:iCs/>
        </w:rPr>
        <w:t>SIB1</w:t>
      </w:r>
      <w:r w:rsidR="00285815">
        <w:t>.</w:t>
      </w:r>
    </w:p>
    <w:p w14:paraId="081A1BB6" w14:textId="5D452055" w:rsidR="007411A1" w:rsidRDefault="006F5C34" w:rsidP="00201F02">
      <w:pPr>
        <w:spacing w:before="200"/>
        <w:rPr>
          <w:rFonts w:cs="Arial"/>
          <w:lang w:val="en-GB" w:eastAsia="zh-CN"/>
        </w:rPr>
      </w:pPr>
      <w:r>
        <w:rPr>
          <w:rFonts w:cs="Arial"/>
          <w:lang w:val="en-GB" w:eastAsia="zh-CN"/>
        </w:rPr>
        <w:t>When there is group paging and the UE is configured with eDRX or MICO</w:t>
      </w:r>
      <w:r w:rsidR="009537A7">
        <w:rPr>
          <w:rFonts w:cs="Arial"/>
          <w:lang w:val="en-GB" w:eastAsia="zh-CN"/>
        </w:rPr>
        <w:t xml:space="preserve"> mode</w:t>
      </w:r>
      <w:r>
        <w:rPr>
          <w:rFonts w:cs="Arial"/>
          <w:lang w:val="en-GB" w:eastAsia="zh-CN"/>
        </w:rPr>
        <w:t xml:space="preserve"> is activated, then it is likely that the UE will miss the group paging, unless it coincides with the PTW or Active Time (if configured). To avoid potential inter-operability issues, i</w:t>
      </w:r>
      <w:r w:rsidR="007411A1">
        <w:rPr>
          <w:rFonts w:cs="Arial"/>
          <w:lang w:val="en-GB" w:eastAsia="zh-CN"/>
        </w:rPr>
        <w:t xml:space="preserve">t should be captured in </w:t>
      </w:r>
      <w:r>
        <w:rPr>
          <w:rFonts w:cs="Arial"/>
          <w:lang w:val="en-GB" w:eastAsia="zh-CN"/>
        </w:rPr>
        <w:t xml:space="preserve">TS </w:t>
      </w:r>
      <w:r w:rsidR="007411A1">
        <w:rPr>
          <w:rFonts w:cs="Arial"/>
          <w:lang w:val="en-GB" w:eastAsia="zh-CN"/>
        </w:rPr>
        <w:t>38.304 that the UE starts monitoring paging at the start and/or scheduled activation time using the DRX</w:t>
      </w:r>
      <w:r>
        <w:rPr>
          <w:rFonts w:cs="Arial"/>
          <w:lang w:val="en-GB" w:eastAsia="zh-CN"/>
        </w:rPr>
        <w:t xml:space="preserve"> cycle</w:t>
      </w:r>
      <w:r w:rsidR="007411A1">
        <w:rPr>
          <w:rFonts w:cs="Arial"/>
          <w:lang w:val="en-GB" w:eastAsia="zh-CN"/>
        </w:rPr>
        <w:t xml:space="preserve"> T when </w:t>
      </w:r>
      <w:r w:rsidR="009537A7">
        <w:rPr>
          <w:rFonts w:cs="Arial"/>
          <w:lang w:val="en-GB" w:eastAsia="zh-CN"/>
        </w:rPr>
        <w:t xml:space="preserve">the UE is </w:t>
      </w:r>
      <w:r w:rsidR="005F2B90">
        <w:rPr>
          <w:rFonts w:cs="Arial"/>
          <w:lang w:val="en-GB" w:eastAsia="zh-CN"/>
        </w:rPr>
        <w:t>“</w:t>
      </w:r>
      <w:r w:rsidR="009537A7">
        <w:rPr>
          <w:rFonts w:cs="Arial"/>
          <w:lang w:val="en-GB" w:eastAsia="zh-CN"/>
        </w:rPr>
        <w:t xml:space="preserve">not operating in </w:t>
      </w:r>
      <w:r w:rsidR="007411A1">
        <w:rPr>
          <w:rFonts w:cs="Arial"/>
          <w:lang w:val="en-GB" w:eastAsia="zh-CN"/>
        </w:rPr>
        <w:t>eDRX</w:t>
      </w:r>
      <w:r w:rsidR="005F2B90">
        <w:rPr>
          <w:rFonts w:cs="Arial"/>
          <w:lang w:val="en-GB" w:eastAsia="zh-CN"/>
        </w:rPr>
        <w:t>”</w:t>
      </w:r>
      <w:r w:rsidR="0087222B">
        <w:rPr>
          <w:rFonts w:cs="Arial"/>
          <w:lang w:val="en-GB" w:eastAsia="zh-CN"/>
        </w:rPr>
        <w:t xml:space="preserve">. When the UE is </w:t>
      </w:r>
      <w:r w:rsidR="005F2B90">
        <w:rPr>
          <w:rFonts w:cs="Arial"/>
          <w:lang w:val="en-GB" w:eastAsia="zh-CN"/>
        </w:rPr>
        <w:t>“</w:t>
      </w:r>
      <w:r w:rsidR="0087222B">
        <w:rPr>
          <w:rFonts w:cs="Arial"/>
          <w:lang w:val="en-GB" w:eastAsia="zh-CN"/>
        </w:rPr>
        <w:t>not operating in eDRX</w:t>
      </w:r>
      <w:r w:rsidR="005F2B90">
        <w:rPr>
          <w:rFonts w:cs="Arial"/>
          <w:lang w:val="en-GB" w:eastAsia="zh-CN"/>
        </w:rPr>
        <w:t>”</w:t>
      </w:r>
      <w:r w:rsidR="0087222B">
        <w:rPr>
          <w:rFonts w:cs="Arial"/>
          <w:lang w:val="en-GB" w:eastAsia="zh-CN"/>
        </w:rPr>
        <w:t xml:space="preserve"> it uses the shortest of the default paging cycle in </w:t>
      </w:r>
      <w:r w:rsidR="0087222B" w:rsidRPr="0087222B">
        <w:rPr>
          <w:rFonts w:cs="Arial"/>
          <w:i/>
          <w:iCs/>
          <w:lang w:val="en-GB" w:eastAsia="zh-CN"/>
        </w:rPr>
        <w:t>SIB1</w:t>
      </w:r>
      <w:r w:rsidR="0087222B">
        <w:rPr>
          <w:rFonts w:cs="Arial"/>
          <w:lang w:val="en-GB" w:eastAsia="zh-CN"/>
        </w:rPr>
        <w:t xml:space="preserve"> and the UE specific DRX cycle (if configured)</w:t>
      </w:r>
      <w:r>
        <w:rPr>
          <w:rFonts w:cs="Arial"/>
          <w:lang w:val="en-GB" w:eastAsia="zh-CN"/>
        </w:rPr>
        <w:t xml:space="preserve">, as specified in section </w:t>
      </w:r>
      <w:r w:rsidR="002630C1">
        <w:rPr>
          <w:rFonts w:cs="Arial"/>
          <w:lang w:val="en-GB" w:eastAsia="zh-CN"/>
        </w:rPr>
        <w:t>7.1 in 38.304</w:t>
      </w:r>
      <w:r w:rsidR="00926362">
        <w:rPr>
          <w:rFonts w:cs="Arial"/>
          <w:lang w:val="en-GB" w:eastAsia="zh-CN"/>
        </w:rPr>
        <w:t xml:space="preserve">. A clarification in 38.304 is needed to clarify that the UE shall monitor </w:t>
      </w:r>
      <w:r w:rsidR="00926362" w:rsidRPr="005F2B90">
        <w:rPr>
          <w:rFonts w:cs="Arial"/>
          <w:b/>
          <w:bCs/>
          <w:lang w:val="en-GB" w:eastAsia="zh-CN"/>
        </w:rPr>
        <w:t>group paging</w:t>
      </w:r>
      <w:r w:rsidR="00926362">
        <w:rPr>
          <w:rFonts w:cs="Arial"/>
          <w:lang w:val="en-GB" w:eastAsia="zh-CN"/>
        </w:rPr>
        <w:t xml:space="preserve"> (and not UE individual paging) and that the UE shall use the “normal” DRX cycle T</w:t>
      </w:r>
      <w:r w:rsidR="00926362" w:rsidRPr="00926362">
        <w:rPr>
          <w:rFonts w:cs="Arial"/>
          <w:lang w:val="en-GB" w:eastAsia="zh-CN"/>
        </w:rPr>
        <w:t xml:space="preserve"> </w:t>
      </w:r>
      <w:r w:rsidR="00926362">
        <w:rPr>
          <w:rFonts w:cs="Arial"/>
          <w:lang w:val="en-GB" w:eastAsia="zh-CN"/>
        </w:rPr>
        <w:t>when the UE is “not operating in eDRX”</w:t>
      </w:r>
      <w:r w:rsidR="00DA74EB">
        <w:rPr>
          <w:rFonts w:cs="Arial"/>
          <w:lang w:val="en-GB" w:eastAsia="zh-CN"/>
        </w:rPr>
        <w:t>:</w:t>
      </w:r>
    </w:p>
    <w:p w14:paraId="337A9290" w14:textId="5A653306" w:rsidR="00201F02" w:rsidRDefault="00201F02" w:rsidP="00201F02">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1</w:t>
      </w:r>
      <w:r>
        <w:rPr>
          <w:rFonts w:cs="Arial"/>
          <w:lang w:val="en-GB" w:eastAsia="zh-CN"/>
        </w:rPr>
        <w:t xml:space="preserve">: Clarify in </w:t>
      </w:r>
      <w:r w:rsidR="009537A7">
        <w:rPr>
          <w:rFonts w:cs="Arial"/>
          <w:lang w:val="en-GB" w:eastAsia="zh-CN"/>
        </w:rPr>
        <w:t xml:space="preserve">TS </w:t>
      </w:r>
      <w:r>
        <w:rPr>
          <w:rFonts w:cs="Arial"/>
          <w:lang w:val="en-GB" w:eastAsia="zh-CN"/>
        </w:rPr>
        <w:t>38.304</w:t>
      </w:r>
      <w:r w:rsidR="006C4506">
        <w:rPr>
          <w:rFonts w:cs="Arial"/>
          <w:lang w:val="en-GB" w:eastAsia="zh-CN"/>
        </w:rPr>
        <w:t xml:space="preserve"> when MICO mode is </w:t>
      </w:r>
      <w:r w:rsidR="00681C91">
        <w:rPr>
          <w:rFonts w:cs="Arial"/>
          <w:lang w:val="en-GB" w:eastAsia="zh-CN"/>
        </w:rPr>
        <w:t>de</w:t>
      </w:r>
      <w:r w:rsidR="006C4506">
        <w:rPr>
          <w:rFonts w:cs="Arial"/>
          <w:lang w:val="en-GB" w:eastAsia="zh-CN"/>
        </w:rPr>
        <w:t>activated or eDRX is configured and the UE</w:t>
      </w:r>
      <w:r w:rsidR="009537A7">
        <w:rPr>
          <w:rFonts w:cs="Arial"/>
          <w:lang w:val="en-GB" w:eastAsia="zh-CN"/>
        </w:rPr>
        <w:t xml:space="preserve"> has</w:t>
      </w:r>
      <w:r w:rsidR="006C4506">
        <w:rPr>
          <w:rFonts w:cs="Arial"/>
          <w:lang w:val="en-GB" w:eastAsia="zh-CN"/>
        </w:rPr>
        <w:t xml:space="preserve"> already joined a multicast session </w:t>
      </w:r>
      <w:r w:rsidR="00926362">
        <w:rPr>
          <w:rFonts w:cs="Arial"/>
          <w:lang w:val="en-GB" w:eastAsia="zh-CN"/>
        </w:rPr>
        <w:t>that</w:t>
      </w:r>
      <w:r w:rsidR="006C4506">
        <w:rPr>
          <w:rFonts w:cs="Arial"/>
          <w:lang w:val="en-GB" w:eastAsia="zh-CN"/>
        </w:rPr>
        <w:t xml:space="preserve"> the UE start</w:t>
      </w:r>
      <w:r w:rsidR="00046E56">
        <w:rPr>
          <w:rFonts w:cs="Arial"/>
          <w:lang w:val="en-GB" w:eastAsia="zh-CN"/>
        </w:rPr>
        <w:t>s</w:t>
      </w:r>
      <w:r w:rsidR="006C4506">
        <w:rPr>
          <w:rFonts w:cs="Arial"/>
          <w:lang w:val="en-GB" w:eastAsia="zh-CN"/>
        </w:rPr>
        <w:t xml:space="preserve"> monitoring </w:t>
      </w:r>
      <w:r w:rsidR="00031BD5">
        <w:rPr>
          <w:rFonts w:cs="Arial"/>
          <w:lang w:val="en-GB" w:eastAsia="zh-CN"/>
        </w:rPr>
        <w:t xml:space="preserve">group </w:t>
      </w:r>
      <w:r w:rsidR="006C4506">
        <w:rPr>
          <w:rFonts w:cs="Arial"/>
          <w:lang w:val="en-GB" w:eastAsia="zh-CN"/>
        </w:rPr>
        <w:t>paging at the start and/or scheduled activation time</w:t>
      </w:r>
      <w:r w:rsidR="00926362">
        <w:rPr>
          <w:rFonts w:cs="Arial"/>
          <w:lang w:val="en-GB" w:eastAsia="zh-CN"/>
        </w:rPr>
        <w:t>(s)</w:t>
      </w:r>
      <w:r w:rsidR="006C4506">
        <w:rPr>
          <w:rFonts w:cs="Arial"/>
          <w:lang w:val="en-GB" w:eastAsia="zh-CN"/>
        </w:rPr>
        <w:t xml:space="preserve"> using DRX</w:t>
      </w:r>
      <w:r w:rsidR="00046E56">
        <w:rPr>
          <w:rFonts w:cs="Arial"/>
          <w:lang w:val="en-GB" w:eastAsia="zh-CN"/>
        </w:rPr>
        <w:t xml:space="preserve"> cycle</w:t>
      </w:r>
      <w:r w:rsidR="006C4506">
        <w:rPr>
          <w:rFonts w:cs="Arial"/>
          <w:lang w:val="en-GB" w:eastAsia="zh-CN"/>
        </w:rPr>
        <w:t xml:space="preserve"> T </w:t>
      </w:r>
      <w:r w:rsidR="009537A7">
        <w:rPr>
          <w:rFonts w:cs="Arial"/>
          <w:lang w:val="en-GB" w:eastAsia="zh-CN"/>
        </w:rPr>
        <w:t xml:space="preserve">the UE </w:t>
      </w:r>
      <w:r w:rsidR="00926362">
        <w:rPr>
          <w:rFonts w:cs="Arial"/>
          <w:lang w:val="en-GB" w:eastAsia="zh-CN"/>
        </w:rPr>
        <w:t>uses when</w:t>
      </w:r>
      <w:r w:rsidR="009537A7">
        <w:rPr>
          <w:rFonts w:cs="Arial"/>
          <w:lang w:val="en-GB" w:eastAsia="zh-CN"/>
        </w:rPr>
        <w:t xml:space="preserve"> </w:t>
      </w:r>
      <w:r w:rsidR="005F2B90">
        <w:rPr>
          <w:rFonts w:cs="Arial"/>
          <w:lang w:val="en-GB" w:eastAsia="zh-CN"/>
        </w:rPr>
        <w:t>“</w:t>
      </w:r>
      <w:r w:rsidR="009537A7">
        <w:rPr>
          <w:rFonts w:cs="Arial"/>
          <w:lang w:val="en-GB" w:eastAsia="zh-CN"/>
        </w:rPr>
        <w:t>not operating in eDRX</w:t>
      </w:r>
      <w:r w:rsidR="005F2B90">
        <w:rPr>
          <w:rFonts w:cs="Arial"/>
          <w:lang w:val="en-GB" w:eastAsia="zh-CN"/>
        </w:rPr>
        <w:t>”</w:t>
      </w:r>
      <w:r w:rsidR="0087222B">
        <w:rPr>
          <w:rFonts w:cs="Arial"/>
          <w:lang w:val="en-GB" w:eastAsia="zh-CN"/>
        </w:rPr>
        <w:t>.</w:t>
      </w:r>
    </w:p>
    <w:p w14:paraId="5B88C100" w14:textId="6273DABF" w:rsidR="0087222B" w:rsidRDefault="0087222B" w:rsidP="00201F02">
      <w:pPr>
        <w:spacing w:before="200"/>
        <w:rPr>
          <w:rFonts w:cs="Arial"/>
          <w:lang w:val="en-GB" w:eastAsia="zh-CN"/>
        </w:rPr>
      </w:pPr>
      <w:r>
        <w:rPr>
          <w:rFonts w:cs="Arial"/>
          <w:lang w:val="en-GB" w:eastAsia="zh-CN"/>
        </w:rPr>
        <w:t xml:space="preserve">A TP is provided in the Annex for </w:t>
      </w:r>
      <w:r w:rsidR="00CB7CA2">
        <w:rPr>
          <w:rFonts w:cs="Arial"/>
          <w:lang w:val="en-GB" w:eastAsia="zh-CN"/>
        </w:rPr>
        <w:t>information and the CR you can find here [5]</w:t>
      </w:r>
      <w:r>
        <w:rPr>
          <w:rFonts w:cs="Arial"/>
          <w:lang w:val="en-GB" w:eastAsia="zh-CN"/>
        </w:rPr>
        <w:t>.</w:t>
      </w:r>
    </w:p>
    <w:p w14:paraId="13103181" w14:textId="289DEEFD" w:rsidR="009D0E49" w:rsidRDefault="009D0E49" w:rsidP="00201F02">
      <w:pPr>
        <w:spacing w:before="200"/>
        <w:rPr>
          <w:rFonts w:cs="Arial"/>
          <w:lang w:val="en-GB" w:eastAsia="zh-CN"/>
        </w:rPr>
      </w:pPr>
      <w:r>
        <w:rPr>
          <w:rFonts w:cs="Arial"/>
          <w:lang w:val="en-GB" w:eastAsia="zh-CN"/>
        </w:rPr>
        <w:t>RAN2 should inform SA2 that the EN about RAN alignment in 23.247 can be removed:</w:t>
      </w:r>
    </w:p>
    <w:p w14:paraId="2C2F2B54" w14:textId="5BA09CEC" w:rsidR="009D0E49" w:rsidRDefault="009D0E49" w:rsidP="00201F02">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2</w:t>
      </w:r>
      <w:r>
        <w:rPr>
          <w:rFonts w:cs="Arial"/>
          <w:lang w:val="en-GB" w:eastAsia="zh-CN"/>
        </w:rPr>
        <w:t xml:space="preserve">: If proposal 1 is agreed indicate to SA2 that the EN about RAN alignment in </w:t>
      </w:r>
      <w:r>
        <w:rPr>
          <w:lang w:val="en-GB" w:eastAsia="zh-CN"/>
        </w:rPr>
        <w:t>7.2.10 in TS</w:t>
      </w:r>
      <w:r>
        <w:rPr>
          <w:rFonts w:cs="Arial"/>
          <w:lang w:val="en-GB" w:eastAsia="zh-CN"/>
        </w:rPr>
        <w:t xml:space="preserve"> 23.247 can be removed. </w:t>
      </w:r>
    </w:p>
    <w:p w14:paraId="1A17B04F" w14:textId="2431CC06" w:rsidR="00A27784" w:rsidRDefault="009D0E49" w:rsidP="00201F02">
      <w:pPr>
        <w:spacing w:before="200"/>
        <w:rPr>
          <w:rFonts w:cs="Arial"/>
          <w:lang w:val="en-GB" w:eastAsia="zh-CN"/>
        </w:rPr>
      </w:pPr>
      <w:r w:rsidRPr="00F52B22">
        <w:rPr>
          <w:rFonts w:cs="Arial"/>
          <w:b/>
          <w:bCs/>
          <w:color w:val="2F5496" w:themeColor="accent1" w:themeShade="BF"/>
          <w:lang w:val="en-GB" w:eastAsia="zh-CN"/>
        </w:rPr>
        <w:lastRenderedPageBreak/>
        <w:t>For case 2</w:t>
      </w:r>
      <w:r>
        <w:rPr>
          <w:rFonts w:cs="Arial"/>
          <w:lang w:val="en-GB" w:eastAsia="zh-CN"/>
        </w:rPr>
        <w:t>: T</w:t>
      </w:r>
      <w:r w:rsidR="009F252B">
        <w:rPr>
          <w:rFonts w:cs="Arial"/>
          <w:lang w:val="en-GB" w:eastAsia="zh-CN"/>
        </w:rPr>
        <w:t xml:space="preserve">he UE has to join the multicast session </w:t>
      </w:r>
      <w:r>
        <w:rPr>
          <w:rFonts w:cs="Arial"/>
          <w:lang w:val="en-GB" w:eastAsia="zh-CN"/>
        </w:rPr>
        <w:t>to be able to receive the multicast data</w:t>
      </w:r>
      <w:r w:rsidR="009F252B">
        <w:rPr>
          <w:rFonts w:cs="Arial"/>
          <w:lang w:val="en-GB" w:eastAsia="zh-CN"/>
        </w:rPr>
        <w:t>.</w:t>
      </w:r>
      <w:r>
        <w:rPr>
          <w:rFonts w:cs="Arial"/>
          <w:lang w:val="en-GB" w:eastAsia="zh-CN"/>
        </w:rPr>
        <w:t xml:space="preserve"> If the UE wants to receive all the multicast data, then the UE has to join before the start/scheduled activation time.</w:t>
      </w:r>
      <w:r w:rsidR="000A0DB6">
        <w:rPr>
          <w:rFonts w:cs="Arial"/>
          <w:lang w:val="en-GB" w:eastAsia="zh-CN"/>
        </w:rPr>
        <w:t xml:space="preserve"> But in the end it is up to the UE when the join the multicast session.</w:t>
      </w:r>
    </w:p>
    <w:p w14:paraId="68060309" w14:textId="3389C9E3" w:rsidR="0087222B" w:rsidRPr="0087222B" w:rsidRDefault="000A0DB6" w:rsidP="00201F02">
      <w:pPr>
        <w:spacing w:before="200"/>
        <w:rPr>
          <w:rFonts w:cs="Arial"/>
          <w:b/>
          <w:bCs/>
          <w:lang w:val="en-GB" w:eastAsia="zh-CN"/>
        </w:rPr>
      </w:pPr>
      <w:r>
        <w:rPr>
          <w:rFonts w:cs="Arial"/>
          <w:b/>
          <w:bCs/>
          <w:lang w:val="en-GB" w:eastAsia="zh-CN"/>
        </w:rPr>
        <w:t>Paging issues</w:t>
      </w:r>
    </w:p>
    <w:p w14:paraId="7D7BA2E5" w14:textId="0880839D" w:rsidR="00201F02" w:rsidRDefault="00201F02" w:rsidP="00201F02">
      <w:pPr>
        <w:spacing w:before="200"/>
        <w:rPr>
          <w:rFonts w:cs="Arial"/>
          <w:lang w:val="en-GB" w:eastAsia="zh-CN"/>
        </w:rPr>
      </w:pPr>
      <w:r>
        <w:rPr>
          <w:rFonts w:cs="Arial"/>
          <w:lang w:val="en-GB" w:eastAsia="zh-CN"/>
        </w:rPr>
        <w:t xml:space="preserve">SA2 noted in </w:t>
      </w:r>
      <w:r w:rsidR="002630C1">
        <w:rPr>
          <w:rFonts w:cs="Arial"/>
          <w:lang w:val="en-GB" w:eastAsia="zh-CN"/>
        </w:rPr>
        <w:t xml:space="preserve">TS </w:t>
      </w:r>
      <w:r>
        <w:rPr>
          <w:rFonts w:cs="Arial"/>
          <w:lang w:val="en-GB" w:eastAsia="zh-CN"/>
        </w:rPr>
        <w:t>23.247 that it is left to UE implementation</w:t>
      </w:r>
      <w:r w:rsidRPr="008E5A91">
        <w:rPr>
          <w:rFonts w:cs="Arial"/>
          <w:lang w:val="en-GB" w:eastAsia="zh-CN"/>
        </w:rPr>
        <w:t xml:space="preserve"> </w:t>
      </w:r>
      <w:r>
        <w:rPr>
          <w:rFonts w:cs="Arial"/>
          <w:lang w:val="en-GB" w:eastAsia="zh-CN"/>
        </w:rPr>
        <w:t>for how long the UE monitors group paging:</w:t>
      </w:r>
    </w:p>
    <w:p w14:paraId="0B251C56" w14:textId="77777777" w:rsidR="00201F02" w:rsidRPr="00630E85" w:rsidRDefault="00201F02" w:rsidP="00201F02">
      <w:pPr>
        <w:pStyle w:val="B2"/>
        <w:spacing w:after="120"/>
        <w:rPr>
          <w:color w:val="C45911" w:themeColor="accent2" w:themeShade="BF"/>
          <w:sz w:val="18"/>
          <w:szCs w:val="18"/>
        </w:rPr>
      </w:pPr>
      <w:r w:rsidRPr="00630E85">
        <w:rPr>
          <w:color w:val="C45911" w:themeColor="accent2" w:themeShade="BF"/>
          <w:sz w:val="18"/>
          <w:szCs w:val="18"/>
        </w:rPr>
        <w:t>-</w:t>
      </w:r>
      <w:r w:rsidRPr="00630E85">
        <w:rPr>
          <w:color w:val="C45911" w:themeColor="accent2" w:themeShade="BF"/>
          <w:sz w:val="18"/>
          <w:szCs w:val="18"/>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9BCCD82" w14:textId="77777777" w:rsidR="00201F02" w:rsidRPr="00630E85" w:rsidRDefault="00201F02" w:rsidP="00201F02">
      <w:pPr>
        <w:pStyle w:val="NO"/>
        <w:rPr>
          <w:color w:val="C45911" w:themeColor="accent2" w:themeShade="BF"/>
          <w:sz w:val="18"/>
          <w:szCs w:val="18"/>
        </w:rPr>
      </w:pPr>
      <w:r w:rsidRPr="00630E85">
        <w:rPr>
          <w:color w:val="C45911" w:themeColor="accent2" w:themeShade="BF"/>
          <w:sz w:val="18"/>
          <w:szCs w:val="18"/>
        </w:rPr>
        <w:t>NOTE 3:</w:t>
      </w:r>
      <w:r w:rsidRPr="00630E85">
        <w:rPr>
          <w:color w:val="C45911" w:themeColor="accent2" w:themeShade="BF"/>
          <w:sz w:val="18"/>
          <w:szCs w:val="18"/>
        </w:rPr>
        <w:tab/>
        <w:t>How long the UE need to listen to paging is left up to UE implementation.</w:t>
      </w:r>
    </w:p>
    <w:p w14:paraId="5E9B8448" w14:textId="528FC1E2" w:rsidR="00E754EC" w:rsidRPr="007F1644" w:rsidRDefault="00201F02" w:rsidP="007F1644">
      <w:bookmarkStart w:id="5" w:name="_Hlk126753879"/>
      <w:r>
        <w:rPr>
          <w:lang w:val="en-GB" w:eastAsia="zh-CN"/>
        </w:rPr>
        <w:t xml:space="preserve">The </w:t>
      </w:r>
      <w:r w:rsidR="00031BD5">
        <w:rPr>
          <w:lang w:val="en-GB" w:eastAsia="zh-CN"/>
        </w:rPr>
        <w:t>start/</w:t>
      </w:r>
      <w:r>
        <w:rPr>
          <w:lang w:val="en-GB" w:eastAsia="zh-CN"/>
        </w:rPr>
        <w:t>scheduled activation time is a date and time in UTC format</w:t>
      </w:r>
      <w:r w:rsidR="00682292">
        <w:rPr>
          <w:lang w:val="en-GB" w:eastAsia="zh-CN"/>
        </w:rPr>
        <w:t xml:space="preserve"> [2]</w:t>
      </w:r>
      <w:r>
        <w:rPr>
          <w:lang w:val="en-GB" w:eastAsia="zh-CN"/>
        </w:rPr>
        <w:t xml:space="preserve">, e.g. </w:t>
      </w:r>
      <w:r w:rsidR="0087222B" w:rsidRPr="0087222B">
        <w:t>YYYY-MM-DDThh:mm:ss.s</w:t>
      </w:r>
      <w:r w:rsidR="0087222B">
        <w:t xml:space="preserve"> where the last s </w:t>
      </w:r>
      <w:r w:rsidR="00682292">
        <w:t>indicates one or more digits of the decimal fraction of a second. Th</w:t>
      </w:r>
      <w:r w:rsidR="00031BD5">
        <w:t>us the</w:t>
      </w:r>
      <w:r w:rsidR="00682292">
        <w:t xml:space="preserve"> scheduled activation time can be indicated in very fine granularity. </w:t>
      </w:r>
      <w:r w:rsidR="00572A9F">
        <w:t xml:space="preserve">However </w:t>
      </w:r>
      <w:r>
        <w:t>the SNTP time synchronization requirement for an MB</w:t>
      </w:r>
      <w:r w:rsidR="00572A9F">
        <w:t>M</w:t>
      </w:r>
      <w:r>
        <w:t>S UE is +\- 1 second [3]</w:t>
      </w:r>
      <w:r w:rsidR="00572A9F">
        <w:t xml:space="preserve">, while the </w:t>
      </w:r>
      <w:r w:rsidR="00E754EC">
        <w:t xml:space="preserve">timing accuracy </w:t>
      </w:r>
      <w:r w:rsidR="00031BD5">
        <w:t>for an MBS UE</w:t>
      </w:r>
      <w:r w:rsidR="00572A9F">
        <w:t xml:space="preserve"> are not defined. Thus it is not clear for how long the MBS UE should monitor due inaccurate timing</w:t>
      </w:r>
      <w:r w:rsidR="00691212">
        <w:t>.</w:t>
      </w:r>
      <w:r w:rsidR="007F1644">
        <w:t xml:space="preserve"> </w:t>
      </w:r>
      <w:bookmarkEnd w:id="5"/>
      <w:r w:rsidR="00E754EC">
        <w:rPr>
          <w:rFonts w:cs="Arial"/>
          <w:lang w:val="en-GB" w:eastAsia="zh-CN"/>
        </w:rPr>
        <w:t>It is however recommended that the UE wakes up early enough to compensate for timing differences and continues to monitor paging until it receives group paging.</w:t>
      </w:r>
    </w:p>
    <w:p w14:paraId="301C6908" w14:textId="4D3A3D13" w:rsidR="00E754EC" w:rsidRDefault="00E754EC" w:rsidP="00201F02">
      <w:pPr>
        <w:spacing w:before="200"/>
        <w:rPr>
          <w:rFonts w:cs="Arial"/>
          <w:lang w:val="en-GB" w:eastAsia="zh-CN"/>
        </w:rPr>
      </w:pPr>
      <w:r>
        <w:rPr>
          <w:rFonts w:cs="Arial"/>
          <w:lang w:val="en-GB" w:eastAsia="zh-CN"/>
        </w:rPr>
        <w:t>Given that the timing accuracy is not defined, and</w:t>
      </w:r>
      <w:r w:rsidR="007F1644">
        <w:rPr>
          <w:rFonts w:cs="Arial"/>
          <w:lang w:val="en-GB" w:eastAsia="zh-CN"/>
        </w:rPr>
        <w:t xml:space="preserve"> according to SA2</w:t>
      </w:r>
      <w:r>
        <w:rPr>
          <w:rFonts w:cs="Arial"/>
          <w:lang w:val="en-GB" w:eastAsia="zh-CN"/>
        </w:rPr>
        <w:t xml:space="preserve"> it is up to UE implementation for how long to monitor group paging, it is thus also not clear for how long the network should perform group paging. </w:t>
      </w:r>
      <w:r w:rsidR="00033825">
        <w:rPr>
          <w:rFonts w:cs="Arial"/>
          <w:lang w:val="en-GB" w:eastAsia="zh-CN"/>
        </w:rPr>
        <w:t xml:space="preserve">With UE individual paging the network may page the UE once in the first paging attempt and wait for the UE to respond. Typically the UE replies in the first paging attempt. If there is no response, the RAN/CN may initiate a second paging attempt, potentially in a larger area to find the UE. A second paging attempt is typically performed seconds later (e.g. 3 sec). </w:t>
      </w:r>
      <w:r w:rsidR="007F1644">
        <w:rPr>
          <w:rFonts w:cs="Arial"/>
          <w:lang w:val="en-GB" w:eastAsia="zh-CN"/>
        </w:rPr>
        <w:t xml:space="preserve">With group paging the delay to wait for a second paging attempt is too long, i.e. multicast data transmissions may already have started. </w:t>
      </w:r>
      <w:r w:rsidR="00033825">
        <w:rPr>
          <w:rFonts w:cs="Arial"/>
          <w:lang w:val="en-GB" w:eastAsia="zh-CN"/>
        </w:rPr>
        <w:t>To obtain a high probability that the UE is reached in the first group paging attempt, the network may have to repeat paging</w:t>
      </w:r>
      <w:r w:rsidR="0092565A">
        <w:rPr>
          <w:rFonts w:cs="Arial"/>
          <w:lang w:val="en-GB" w:eastAsia="zh-CN"/>
        </w:rPr>
        <w:t xml:space="preserve"> during several DRX cycles in all POs (unless a UE list is provided and the UE lists are provided at the same time when multiple AMFs are involved) and the paging may have to be performed in the complete RNA/TA. Alternatively the burden can be left to the higher layers, i.e. another attempt during the next scheduled activation time. But when UE and NW only monitor/transmit during a single PO this is likely to fail again next time.</w:t>
      </w:r>
    </w:p>
    <w:p w14:paraId="14A3A990" w14:textId="15F7A2CA" w:rsidR="00E754EC" w:rsidRDefault="007F1644" w:rsidP="00201F02">
      <w:pPr>
        <w:spacing w:before="200"/>
        <w:rPr>
          <w:rFonts w:cs="Arial"/>
          <w:lang w:val="en-GB" w:eastAsia="zh-CN"/>
        </w:rPr>
      </w:pPr>
      <w:r w:rsidRPr="007F1644">
        <w:rPr>
          <w:rFonts w:cs="Arial"/>
          <w:b/>
          <w:bCs/>
          <w:lang w:val="en-GB" w:eastAsia="zh-CN"/>
        </w:rPr>
        <w:t>Observation 2</w:t>
      </w:r>
      <w:r>
        <w:rPr>
          <w:rFonts w:cs="Arial"/>
          <w:lang w:val="en-GB" w:eastAsia="zh-CN"/>
        </w:rPr>
        <w:t>: Considerable paging resources may be required to reach all multicast UEs during the first group paging attempt.</w:t>
      </w:r>
    </w:p>
    <w:p w14:paraId="411F1C64" w14:textId="55585D56" w:rsidR="00180A67" w:rsidRDefault="00180A67" w:rsidP="00201F02">
      <w:pPr>
        <w:spacing w:before="200"/>
        <w:rPr>
          <w:rFonts w:cs="Arial"/>
          <w:lang w:val="en-GB" w:eastAsia="zh-CN"/>
        </w:rPr>
      </w:pPr>
      <w:r>
        <w:rPr>
          <w:rFonts w:cs="Arial"/>
          <w:lang w:val="en-GB" w:eastAsia="zh-CN"/>
        </w:rPr>
        <w:t xml:space="preserve">In case </w:t>
      </w:r>
      <w:r w:rsidR="000A0DB6">
        <w:rPr>
          <w:rFonts w:cs="Arial"/>
          <w:lang w:val="en-GB" w:eastAsia="zh-CN"/>
        </w:rPr>
        <w:t xml:space="preserve">the UE is configured with </w:t>
      </w:r>
      <w:r w:rsidR="00031BD5">
        <w:rPr>
          <w:rFonts w:cs="Arial"/>
          <w:lang w:val="en-GB" w:eastAsia="zh-CN"/>
        </w:rPr>
        <w:t>start/</w:t>
      </w:r>
      <w:r>
        <w:rPr>
          <w:rFonts w:cs="Arial"/>
          <w:lang w:val="en-GB" w:eastAsia="zh-CN"/>
        </w:rPr>
        <w:t xml:space="preserve">scheduled activation times paging </w:t>
      </w:r>
      <w:r w:rsidR="00744316">
        <w:rPr>
          <w:rFonts w:cs="Arial"/>
          <w:lang w:val="en-GB" w:eastAsia="zh-CN"/>
        </w:rPr>
        <w:t>can</w:t>
      </w:r>
      <w:r>
        <w:rPr>
          <w:rFonts w:cs="Arial"/>
          <w:lang w:val="en-GB" w:eastAsia="zh-CN"/>
        </w:rPr>
        <w:t xml:space="preserve"> be omitted altogether, however this </w:t>
      </w:r>
      <w:r w:rsidR="00031BD5">
        <w:rPr>
          <w:rFonts w:cs="Arial"/>
          <w:lang w:val="en-GB" w:eastAsia="zh-CN"/>
        </w:rPr>
        <w:t xml:space="preserve">change </w:t>
      </w:r>
      <w:r>
        <w:rPr>
          <w:rFonts w:cs="Arial"/>
          <w:lang w:val="en-GB" w:eastAsia="zh-CN"/>
        </w:rPr>
        <w:t xml:space="preserve">would have impact on both CT1 and SA2. </w:t>
      </w:r>
      <w:r w:rsidR="00744316">
        <w:rPr>
          <w:rFonts w:cs="Arial"/>
          <w:lang w:val="en-GB" w:eastAsia="zh-CN"/>
        </w:rPr>
        <w:t xml:space="preserve">The AMF does not know </w:t>
      </w:r>
      <w:r w:rsidR="00031BD5">
        <w:rPr>
          <w:rFonts w:cs="Arial"/>
          <w:lang w:val="en-GB" w:eastAsia="zh-CN"/>
        </w:rPr>
        <w:t>whether</w:t>
      </w:r>
      <w:r w:rsidR="00744316">
        <w:rPr>
          <w:rFonts w:cs="Arial"/>
          <w:lang w:val="en-GB" w:eastAsia="zh-CN"/>
        </w:rPr>
        <w:t xml:space="preserve"> the session has been configured with start/scheduled activation times and </w:t>
      </w:r>
      <w:r w:rsidR="000A0DB6">
        <w:rPr>
          <w:rFonts w:cs="Arial"/>
          <w:lang w:val="en-GB" w:eastAsia="zh-CN"/>
        </w:rPr>
        <w:t xml:space="preserve">that </w:t>
      </w:r>
      <w:r w:rsidR="00744316">
        <w:rPr>
          <w:rFonts w:cs="Arial"/>
          <w:lang w:val="en-GB" w:eastAsia="zh-CN"/>
        </w:rPr>
        <w:t>paging can be omitted. Furthermore NAS should trigger a Service Request at the start/scheduled activation time</w:t>
      </w:r>
      <w:r w:rsidR="001313DD">
        <w:rPr>
          <w:rFonts w:cs="Arial"/>
          <w:lang w:val="en-GB" w:eastAsia="zh-CN"/>
        </w:rPr>
        <w:t xml:space="preserve"> for this case</w:t>
      </w:r>
      <w:r w:rsidR="00744316">
        <w:rPr>
          <w:rFonts w:cs="Arial"/>
          <w:lang w:val="en-GB" w:eastAsia="zh-CN"/>
        </w:rPr>
        <w:t>:</w:t>
      </w:r>
    </w:p>
    <w:p w14:paraId="632BAA99" w14:textId="285AF9D8" w:rsidR="00744316" w:rsidRPr="00744316" w:rsidRDefault="00744316" w:rsidP="00201F02">
      <w:pPr>
        <w:spacing w:before="200"/>
        <w:rPr>
          <w:rFonts w:cs="Arial"/>
          <w:lang w:val="en-GB" w:eastAsia="zh-CN"/>
        </w:rPr>
      </w:pPr>
      <w:r>
        <w:rPr>
          <w:rFonts w:cs="Arial"/>
          <w:b/>
          <w:bCs/>
          <w:lang w:val="en-GB" w:eastAsia="zh-CN"/>
        </w:rPr>
        <w:t xml:space="preserve">Proposal </w:t>
      </w:r>
      <w:r w:rsidR="009F252B">
        <w:rPr>
          <w:rFonts w:cs="Arial"/>
          <w:b/>
          <w:bCs/>
          <w:lang w:val="en-GB" w:eastAsia="zh-CN"/>
        </w:rPr>
        <w:t>3</w:t>
      </w:r>
      <w:r>
        <w:rPr>
          <w:rFonts w:cs="Arial"/>
          <w:lang w:val="en-GB" w:eastAsia="zh-CN"/>
        </w:rPr>
        <w:t>: RAN2 to discuss if paging should be omitted</w:t>
      </w:r>
      <w:r w:rsidR="006066E9">
        <w:rPr>
          <w:rFonts w:cs="Arial"/>
          <w:lang w:val="en-GB" w:eastAsia="zh-CN"/>
        </w:rPr>
        <w:t xml:space="preserve"> at the start/scheduled activation time</w:t>
      </w:r>
      <w:r>
        <w:rPr>
          <w:rFonts w:cs="Arial"/>
          <w:lang w:val="en-GB" w:eastAsia="zh-CN"/>
        </w:rPr>
        <w:t xml:space="preserve"> </w:t>
      </w:r>
      <w:r w:rsidR="006066E9">
        <w:rPr>
          <w:rFonts w:cs="Arial"/>
          <w:lang w:val="en-GB" w:eastAsia="zh-CN"/>
        </w:rPr>
        <w:t xml:space="preserve">when the UE already joined the multicast session. </w:t>
      </w:r>
    </w:p>
    <w:p w14:paraId="2045BD08" w14:textId="77777777" w:rsidR="00201F02" w:rsidRDefault="00201F02" w:rsidP="00201F02">
      <w:pPr>
        <w:rPr>
          <w:lang w:val="en-GB" w:eastAsia="zh-CN"/>
        </w:rPr>
      </w:pPr>
      <w:r>
        <w:rPr>
          <w:lang w:val="en-GB" w:eastAsia="zh-CN"/>
        </w:rPr>
        <w:t>The UE may join the session before or at the scheduled activation time (see 23.247 section 7.2.10):</w:t>
      </w:r>
    </w:p>
    <w:p w14:paraId="2E71ACFB" w14:textId="77777777" w:rsidR="00201F02" w:rsidRPr="00324642" w:rsidRDefault="00201F02" w:rsidP="00201F02">
      <w:pPr>
        <w:pStyle w:val="B2"/>
        <w:rPr>
          <w:color w:val="C45911" w:themeColor="accent2" w:themeShade="BF"/>
          <w:sz w:val="18"/>
          <w:szCs w:val="18"/>
        </w:rPr>
      </w:pPr>
      <w:r w:rsidRPr="00324642">
        <w:rPr>
          <w:color w:val="C45911" w:themeColor="accent2" w:themeShade="BF"/>
          <w:sz w:val="18"/>
          <w:szCs w:val="18"/>
        </w:rPr>
        <w:t>-</w:t>
      </w:r>
      <w:r w:rsidRPr="00324642">
        <w:rPr>
          <w:color w:val="C45911" w:themeColor="accent2" w:themeShade="BF"/>
          <w:sz w:val="18"/>
          <w:szCs w:val="18"/>
        </w:rPr>
        <w:tab/>
        <w:t>At the possible start time, an RRC_IDLE or CM-CONNECTED with RRC_INACTIVE UE needs to send a request to transition to RRC_CONNECTED state and join the MBS multicast session (if not done before).</w:t>
      </w:r>
    </w:p>
    <w:p w14:paraId="2C19C1AE" w14:textId="7F9BE9E1" w:rsidR="006066E9" w:rsidRDefault="001313DD" w:rsidP="006066E9">
      <w:pPr>
        <w:rPr>
          <w:lang w:val="en-GB" w:eastAsia="zh-CN"/>
        </w:rPr>
      </w:pPr>
      <w:r>
        <w:rPr>
          <w:lang w:val="en-GB" w:eastAsia="zh-CN"/>
        </w:rPr>
        <w:t>Furthermore t</w:t>
      </w:r>
      <w:r w:rsidR="006066E9">
        <w:rPr>
          <w:lang w:val="en-GB" w:eastAsia="zh-CN"/>
        </w:rPr>
        <w:t xml:space="preserve">here can be congestion or </w:t>
      </w:r>
      <w:r w:rsidR="005C136D">
        <w:rPr>
          <w:lang w:val="en-GB" w:eastAsia="zh-CN"/>
        </w:rPr>
        <w:t>the UEs may have low timing accuracy</w:t>
      </w:r>
      <w:r w:rsidR="006066E9">
        <w:rPr>
          <w:lang w:val="en-GB" w:eastAsia="zh-CN"/>
        </w:rPr>
        <w:t xml:space="preserve">, causing the UEs to enter RRC_CONNECTED at different times. </w:t>
      </w:r>
      <w:r w:rsidR="005C136D">
        <w:rPr>
          <w:lang w:val="en-GB" w:eastAsia="zh-CN"/>
        </w:rPr>
        <w:t>The</w:t>
      </w:r>
      <w:r w:rsidR="006066E9">
        <w:rPr>
          <w:lang w:val="en-GB" w:eastAsia="zh-CN"/>
        </w:rPr>
        <w:t xml:space="preserve"> CN </w:t>
      </w:r>
      <w:r w:rsidR="005C136D">
        <w:rPr>
          <w:lang w:val="en-GB" w:eastAsia="zh-CN"/>
        </w:rPr>
        <w:t>may also</w:t>
      </w:r>
      <w:r w:rsidR="006066E9">
        <w:rPr>
          <w:lang w:val="en-GB" w:eastAsia="zh-CN"/>
        </w:rPr>
        <w:t xml:space="preserve"> </w:t>
      </w:r>
      <w:r>
        <w:rPr>
          <w:lang w:val="en-GB" w:eastAsia="zh-CN"/>
        </w:rPr>
        <w:t xml:space="preserve">configure </w:t>
      </w:r>
      <w:r w:rsidR="006066E9">
        <w:rPr>
          <w:lang w:val="en-GB" w:eastAsia="zh-CN"/>
        </w:rPr>
        <w:t>different activation times</w:t>
      </w:r>
      <w:r>
        <w:rPr>
          <w:lang w:val="en-GB" w:eastAsia="zh-CN"/>
        </w:rPr>
        <w:t xml:space="preserve"> in the UEs</w:t>
      </w:r>
      <w:r w:rsidR="006066E9">
        <w:rPr>
          <w:lang w:val="en-GB" w:eastAsia="zh-CN"/>
        </w:rPr>
        <w:t xml:space="preserve"> to distribute the accesses when the group is very large. </w:t>
      </w:r>
    </w:p>
    <w:p w14:paraId="2E9CDDA2" w14:textId="5FF4A8D1" w:rsidR="00201F02" w:rsidRPr="006066E9" w:rsidRDefault="00201F02" w:rsidP="00201F02">
      <w:pPr>
        <w:rPr>
          <w:lang w:val="en-GB" w:eastAsia="zh-CN"/>
        </w:rPr>
      </w:pPr>
      <w:r>
        <w:rPr>
          <w:lang w:val="en-GB" w:eastAsia="zh-CN"/>
        </w:rPr>
        <w:t>The gNB is not aware of the scheduled activation time and th</w:t>
      </w:r>
      <w:r w:rsidR="005C136D">
        <w:rPr>
          <w:lang w:val="en-GB" w:eastAsia="zh-CN"/>
        </w:rPr>
        <w:t>us the</w:t>
      </w:r>
      <w:r>
        <w:rPr>
          <w:lang w:val="en-GB" w:eastAsia="zh-CN"/>
        </w:rPr>
        <w:t xml:space="preserve"> gNB may release the UE just before the scheduled activation time The configuration of the RRC inactivity timer is up to gNB implementation </w:t>
      </w:r>
      <w:r w:rsidR="001313DD">
        <w:rPr>
          <w:lang w:val="en-GB" w:eastAsia="zh-CN"/>
        </w:rPr>
        <w:t>e.g.</w:t>
      </w:r>
      <w:r>
        <w:rPr>
          <w:lang w:val="en-GB" w:eastAsia="zh-CN"/>
        </w:rPr>
        <w:t xml:space="preserve"> between 2-10 sec. </w:t>
      </w:r>
    </w:p>
    <w:p w14:paraId="52EF589B" w14:textId="62E93BC7" w:rsidR="00201F02" w:rsidRDefault="00201F02" w:rsidP="00201F02">
      <w:pPr>
        <w:rPr>
          <w:lang w:val="en-GB" w:eastAsia="zh-CN"/>
        </w:rPr>
      </w:pPr>
      <w:r>
        <w:rPr>
          <w:lang w:val="en-GB" w:eastAsia="zh-CN"/>
        </w:rPr>
        <w:lastRenderedPageBreak/>
        <w:t xml:space="preserve">To </w:t>
      </w:r>
      <w:r w:rsidR="005C136D">
        <w:rPr>
          <w:lang w:val="en-GB" w:eastAsia="zh-CN"/>
        </w:rPr>
        <w:t>avoid premature RRC connection release</w:t>
      </w:r>
      <w:r w:rsidR="001313DD">
        <w:rPr>
          <w:lang w:val="en-GB" w:eastAsia="zh-CN"/>
        </w:rPr>
        <w:t xml:space="preserve"> when the UE connects at the start/scheduled activation time</w:t>
      </w:r>
      <w:r>
        <w:rPr>
          <w:lang w:val="en-GB" w:eastAsia="zh-CN"/>
        </w:rPr>
        <w:t xml:space="preserve"> it is proposed to add the remaining time until the scheduled activation time in MSG5. This enables the gNB to avoid releasing the UE just before the scheduled activation time due to inactivity:</w:t>
      </w:r>
    </w:p>
    <w:p w14:paraId="43271A76" w14:textId="0D6D3E76" w:rsidR="00201F02" w:rsidRPr="0066695C" w:rsidRDefault="00201F02" w:rsidP="00201F02">
      <w:pPr>
        <w:rPr>
          <w:lang w:val="en-GB" w:eastAsia="zh-CN"/>
        </w:rPr>
      </w:pPr>
      <w:bookmarkStart w:id="6" w:name="_Hlk126752934"/>
      <w:r w:rsidRPr="00EA4452">
        <w:rPr>
          <w:b/>
          <w:bCs/>
          <w:lang w:val="en-GB" w:eastAsia="zh-CN"/>
        </w:rPr>
        <w:t xml:space="preserve">Proposal </w:t>
      </w:r>
      <w:r w:rsidR="001F408C">
        <w:rPr>
          <w:b/>
          <w:bCs/>
          <w:lang w:val="en-GB" w:eastAsia="zh-CN"/>
        </w:rPr>
        <w:t>4</w:t>
      </w:r>
      <w:r w:rsidRPr="00EA4452">
        <w:rPr>
          <w:lang w:val="en-GB" w:eastAsia="zh-CN"/>
        </w:rPr>
        <w:t xml:space="preserve">: </w:t>
      </w:r>
      <w:r>
        <w:rPr>
          <w:lang w:val="en-GB" w:eastAsia="zh-CN"/>
        </w:rPr>
        <w:t xml:space="preserve">When the UE transitions to RRC_CONNECTED </w:t>
      </w:r>
      <w:r w:rsidRPr="0066695C">
        <w:rPr>
          <w:lang w:val="en-GB" w:eastAsia="zh-CN"/>
        </w:rPr>
        <w:t xml:space="preserve">triggered by a </w:t>
      </w:r>
      <w:r w:rsidR="005C136D">
        <w:rPr>
          <w:lang w:val="en-GB" w:eastAsia="zh-CN"/>
        </w:rPr>
        <w:t>start/</w:t>
      </w:r>
      <w:r w:rsidRPr="0066695C">
        <w:rPr>
          <w:lang w:val="en-GB" w:eastAsia="zh-CN"/>
        </w:rPr>
        <w:t>scheduled activation time</w:t>
      </w:r>
      <w:r w:rsidR="005C136D">
        <w:rPr>
          <w:lang w:val="en-GB" w:eastAsia="zh-CN"/>
        </w:rPr>
        <w:t xml:space="preserve"> for MBS multicast</w:t>
      </w:r>
      <w:r w:rsidRPr="0066695C">
        <w:rPr>
          <w:lang w:val="en-GB" w:eastAsia="zh-CN"/>
        </w:rPr>
        <w:t xml:space="preserve"> the UE includes the remaining time until the </w:t>
      </w:r>
      <w:r w:rsidR="001313DD">
        <w:rPr>
          <w:lang w:val="en-GB" w:eastAsia="zh-CN"/>
        </w:rPr>
        <w:t>start/</w:t>
      </w:r>
      <w:r w:rsidRPr="0066695C">
        <w:rPr>
          <w:lang w:val="en-GB" w:eastAsia="zh-CN"/>
        </w:rPr>
        <w:t xml:space="preserve">scheduled activation time in MSG5. </w:t>
      </w:r>
    </w:p>
    <w:bookmarkEnd w:id="6"/>
    <w:p w14:paraId="5E650D32" w14:textId="77777777" w:rsidR="009D725A" w:rsidRDefault="009D725A" w:rsidP="009D725A">
      <w:pPr>
        <w:pStyle w:val="Heading1"/>
        <w:jc w:val="both"/>
      </w:pPr>
      <w:r>
        <w:t>Summary</w:t>
      </w:r>
      <w:bookmarkEnd w:id="4"/>
    </w:p>
    <w:p w14:paraId="65B81F03" w14:textId="627DA1D5" w:rsidR="001659F2" w:rsidRDefault="001659F2" w:rsidP="001659F2">
      <w:bookmarkStart w:id="7" w:name="_Toc242573361"/>
      <w:r>
        <w:t xml:space="preserve">RAN2 is kindly asked to </w:t>
      </w:r>
      <w:r w:rsidR="00910638">
        <w:t xml:space="preserve">discuss </w:t>
      </w:r>
      <w:r w:rsidR="00824726" w:rsidRPr="00824726">
        <w:t>MBS multicast and UE power saving</w:t>
      </w:r>
      <w:r>
        <w:t xml:space="preserve">: </w:t>
      </w:r>
    </w:p>
    <w:p w14:paraId="25AC4FAD" w14:textId="77777777" w:rsidR="00824726" w:rsidRPr="00B22F10" w:rsidRDefault="00824726" w:rsidP="00824726">
      <w:pPr>
        <w:rPr>
          <w:b/>
          <w:bCs/>
          <w:u w:val="single"/>
          <w:lang w:val="en-GB" w:eastAsia="zh-CN"/>
        </w:rPr>
      </w:pPr>
      <w:r w:rsidRPr="00B22F10">
        <w:rPr>
          <w:b/>
          <w:bCs/>
          <w:u w:val="single"/>
          <w:lang w:val="en-GB" w:eastAsia="zh-CN"/>
        </w:rPr>
        <w:t>Observations:</w:t>
      </w:r>
    </w:p>
    <w:p w14:paraId="78F5CDC9" w14:textId="77777777" w:rsidR="000A0DB6" w:rsidRPr="00B77332" w:rsidRDefault="000A0DB6" w:rsidP="000A0DB6">
      <w:pPr>
        <w:spacing w:before="200"/>
        <w:rPr>
          <w:rFonts w:cs="Arial"/>
          <w:lang w:val="en-GB" w:eastAsia="zh-CN"/>
        </w:rPr>
      </w:pPr>
      <w:r w:rsidRPr="00B77332">
        <w:rPr>
          <w:rFonts w:cs="Arial"/>
          <w:b/>
          <w:bCs/>
          <w:lang w:val="en-GB" w:eastAsia="zh-CN"/>
        </w:rPr>
        <w:t xml:space="preserve">Observation </w:t>
      </w:r>
      <w:r>
        <w:rPr>
          <w:rFonts w:cs="Arial"/>
          <w:b/>
          <w:bCs/>
          <w:lang w:val="en-GB" w:eastAsia="zh-CN"/>
        </w:rPr>
        <w:t>1</w:t>
      </w:r>
      <w:r w:rsidRPr="00B77332">
        <w:rPr>
          <w:rFonts w:cs="Arial"/>
          <w:lang w:val="en-GB" w:eastAsia="zh-CN"/>
        </w:rPr>
        <w:t xml:space="preserve">: </w:t>
      </w:r>
      <w:r>
        <w:rPr>
          <w:rFonts w:cs="Arial"/>
          <w:lang w:val="en-GB" w:eastAsia="zh-CN"/>
        </w:rPr>
        <w:t>Reception of MBS broadcast at the start and/or scheduled activation time can be left to UE implementation without RAN2 specification impact</w:t>
      </w:r>
      <w:r w:rsidRPr="00B77332">
        <w:rPr>
          <w:rFonts w:cs="Arial"/>
          <w:lang w:val="en-GB" w:eastAsia="zh-CN"/>
        </w:rPr>
        <w:t>.</w:t>
      </w:r>
    </w:p>
    <w:p w14:paraId="68860B72" w14:textId="77777777" w:rsidR="000A0DB6" w:rsidRDefault="000A0DB6" w:rsidP="000A0DB6">
      <w:pPr>
        <w:spacing w:before="200"/>
        <w:rPr>
          <w:rFonts w:cs="Arial"/>
          <w:lang w:val="en-GB" w:eastAsia="zh-CN"/>
        </w:rPr>
      </w:pPr>
      <w:r w:rsidRPr="007F1644">
        <w:rPr>
          <w:rFonts w:cs="Arial"/>
          <w:b/>
          <w:bCs/>
          <w:lang w:val="en-GB" w:eastAsia="zh-CN"/>
        </w:rPr>
        <w:t>Observation 2</w:t>
      </w:r>
      <w:r>
        <w:rPr>
          <w:rFonts w:cs="Arial"/>
          <w:lang w:val="en-GB" w:eastAsia="zh-CN"/>
        </w:rPr>
        <w:t>: Considerable paging resources may be required to reach all multicast UEs during the first group paging attempt.</w:t>
      </w:r>
    </w:p>
    <w:p w14:paraId="7473ABA3" w14:textId="595C62F3" w:rsidR="00824726" w:rsidRDefault="00824726" w:rsidP="00824726">
      <w:pPr>
        <w:rPr>
          <w:b/>
          <w:bCs/>
          <w:u w:val="single"/>
          <w:lang w:val="en-GB" w:eastAsia="zh-CN"/>
        </w:rPr>
      </w:pPr>
      <w:r w:rsidRPr="00B22F10">
        <w:rPr>
          <w:b/>
          <w:bCs/>
          <w:u w:val="single"/>
          <w:lang w:val="en-GB" w:eastAsia="zh-CN"/>
        </w:rPr>
        <w:t>Proposals:</w:t>
      </w:r>
    </w:p>
    <w:p w14:paraId="61B6236A" w14:textId="77777777" w:rsidR="00926362" w:rsidRDefault="00926362" w:rsidP="00926362">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1</w:t>
      </w:r>
      <w:r>
        <w:rPr>
          <w:rFonts w:cs="Arial"/>
          <w:lang w:val="en-GB" w:eastAsia="zh-CN"/>
        </w:rPr>
        <w:t>: Clarify in TS 38.304 when MICO mode is deactivated or eDRX is configured and the UE has already joined a multicast session that the UE starts monitoring group paging at the start and/or scheduled activation time(s) using DRX cycle T the UE uses when “not operating in eDRX”.</w:t>
      </w:r>
    </w:p>
    <w:p w14:paraId="3C582F53" w14:textId="77777777" w:rsidR="000A0DB6" w:rsidRDefault="000A0DB6" w:rsidP="000A0DB6">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2</w:t>
      </w:r>
      <w:r>
        <w:rPr>
          <w:rFonts w:cs="Arial"/>
          <w:lang w:val="en-GB" w:eastAsia="zh-CN"/>
        </w:rPr>
        <w:t xml:space="preserve">: If proposal 1 is agreed indicate to SA2 that the EN about RAN alignment in </w:t>
      </w:r>
      <w:r>
        <w:rPr>
          <w:lang w:val="en-GB" w:eastAsia="zh-CN"/>
        </w:rPr>
        <w:t>7.2.10 in TS</w:t>
      </w:r>
      <w:r>
        <w:rPr>
          <w:rFonts w:cs="Arial"/>
          <w:lang w:val="en-GB" w:eastAsia="zh-CN"/>
        </w:rPr>
        <w:t xml:space="preserve"> 23.247 can be removed. </w:t>
      </w:r>
    </w:p>
    <w:p w14:paraId="1E1C4F6F" w14:textId="77777777" w:rsidR="000A0DB6" w:rsidRPr="00744316" w:rsidRDefault="000A0DB6" w:rsidP="000A0DB6">
      <w:pPr>
        <w:spacing w:before="200"/>
        <w:rPr>
          <w:rFonts w:cs="Arial"/>
          <w:lang w:val="en-GB" w:eastAsia="zh-CN"/>
        </w:rPr>
      </w:pPr>
      <w:r>
        <w:rPr>
          <w:rFonts w:cs="Arial"/>
          <w:b/>
          <w:bCs/>
          <w:lang w:val="en-GB" w:eastAsia="zh-CN"/>
        </w:rPr>
        <w:t>Proposal 3</w:t>
      </w:r>
      <w:r>
        <w:rPr>
          <w:rFonts w:cs="Arial"/>
          <w:lang w:val="en-GB" w:eastAsia="zh-CN"/>
        </w:rPr>
        <w:t xml:space="preserve">: RAN2 to discuss if paging should be omitted at the start/scheduled activation time when the UE already joined the multicast session. </w:t>
      </w:r>
    </w:p>
    <w:p w14:paraId="3F20055B" w14:textId="77777777" w:rsidR="000A0DB6" w:rsidRPr="0066695C" w:rsidRDefault="000A0DB6" w:rsidP="000A0DB6">
      <w:pPr>
        <w:rPr>
          <w:lang w:val="en-GB" w:eastAsia="zh-CN"/>
        </w:rPr>
      </w:pPr>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 xml:space="preserve">When the UE transitions to RRC_CONNECTED </w:t>
      </w:r>
      <w:r w:rsidRPr="0066695C">
        <w:rPr>
          <w:lang w:val="en-GB" w:eastAsia="zh-CN"/>
        </w:rPr>
        <w:t xml:space="preserve">triggered by a </w:t>
      </w:r>
      <w:r>
        <w:rPr>
          <w:lang w:val="en-GB" w:eastAsia="zh-CN"/>
        </w:rPr>
        <w:t>start/</w:t>
      </w:r>
      <w:r w:rsidRPr="0066695C">
        <w:rPr>
          <w:lang w:val="en-GB" w:eastAsia="zh-CN"/>
        </w:rPr>
        <w:t>scheduled activation time</w:t>
      </w:r>
      <w:r>
        <w:rPr>
          <w:lang w:val="en-GB" w:eastAsia="zh-CN"/>
        </w:rPr>
        <w:t xml:space="preserve"> for MBS multicast</w:t>
      </w:r>
      <w:r w:rsidRPr="0066695C">
        <w:rPr>
          <w:lang w:val="en-GB" w:eastAsia="zh-CN"/>
        </w:rPr>
        <w:t xml:space="preserve"> the UE includes the remaining time until the </w:t>
      </w:r>
      <w:r>
        <w:rPr>
          <w:lang w:val="en-GB" w:eastAsia="zh-CN"/>
        </w:rPr>
        <w:t>start/</w:t>
      </w:r>
      <w:r w:rsidRPr="0066695C">
        <w:rPr>
          <w:lang w:val="en-GB" w:eastAsia="zh-CN"/>
        </w:rPr>
        <w:t xml:space="preserve">scheduled activation time in MSG5. </w:t>
      </w:r>
    </w:p>
    <w:p w14:paraId="5A15FD36" w14:textId="77777777" w:rsidR="009D725A" w:rsidRDefault="009D725A" w:rsidP="009D725A">
      <w:pPr>
        <w:pStyle w:val="Heading1"/>
        <w:rPr>
          <w:noProof/>
        </w:rPr>
      </w:pPr>
      <w:r>
        <w:rPr>
          <w:noProof/>
        </w:rPr>
        <w:t>References</w:t>
      </w:r>
      <w:bookmarkEnd w:id="7"/>
    </w:p>
    <w:p w14:paraId="749C57A1" w14:textId="4B828A84" w:rsidR="007A74B2" w:rsidRDefault="00CB7CA2" w:rsidP="007A74B2">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8" w:history="1">
        <w:r w:rsidR="007A74B2" w:rsidRPr="007A74B2">
          <w:rPr>
            <w:rStyle w:val="Hyperlink"/>
            <w:rFonts w:cs="Arial"/>
            <w:sz w:val="16"/>
            <w:szCs w:val="16"/>
            <w:lang w:val="de-DE"/>
          </w:rPr>
          <w:t>C1-237875</w:t>
        </w:r>
      </w:hyperlink>
      <w:r w:rsidR="007A74B2">
        <w:rPr>
          <w:rFonts w:cs="Arial"/>
          <w:sz w:val="16"/>
          <w:szCs w:val="16"/>
          <w:lang w:val="de-DE"/>
        </w:rPr>
        <w:t xml:space="preserve">, </w:t>
      </w:r>
      <w:r w:rsidR="007A74B2" w:rsidRPr="007A74B2">
        <w:rPr>
          <w:rFonts w:cs="Arial"/>
          <w:i/>
          <w:iCs/>
          <w:sz w:val="14"/>
          <w:szCs w:val="14"/>
          <w:lang w:val="de-DE"/>
        </w:rPr>
        <w:t>Deactivate MICO mode at the broadcast start time/activation times of a broadcast MBS session</w:t>
      </w:r>
      <w:r w:rsidR="007A74B2">
        <w:rPr>
          <w:rFonts w:cs="Arial"/>
          <w:sz w:val="16"/>
          <w:szCs w:val="16"/>
          <w:lang w:val="de-DE"/>
        </w:rPr>
        <w:t>, Nokia, HW CR 24.501, CT1#144</w:t>
      </w:r>
    </w:p>
    <w:p w14:paraId="707E427E" w14:textId="4216A512" w:rsidR="000D239D" w:rsidRPr="00630E85" w:rsidRDefault="00CB7CA2" w:rsidP="000D239D">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0D239D" w:rsidRPr="005F4DFE">
          <w:rPr>
            <w:rStyle w:val="Hyperlink"/>
            <w:rFonts w:cs="Arial"/>
            <w:sz w:val="16"/>
            <w:szCs w:val="16"/>
            <w:lang w:val="de-DE"/>
          </w:rPr>
          <w:t>C1-235616</w:t>
        </w:r>
      </w:hyperlink>
      <w:r w:rsidR="000D239D">
        <w:rPr>
          <w:rFonts w:cs="Arial"/>
          <w:sz w:val="16"/>
          <w:szCs w:val="16"/>
          <w:lang w:val="de-DE"/>
        </w:rPr>
        <w:t xml:space="preserve">, </w:t>
      </w:r>
      <w:r w:rsidR="000D239D" w:rsidRPr="000D239D">
        <w:rPr>
          <w:rFonts w:cs="Arial"/>
          <w:i/>
          <w:iCs/>
          <w:sz w:val="16"/>
          <w:szCs w:val="16"/>
          <w:lang w:val="de-DE"/>
        </w:rPr>
        <w:t>Supporting multicast MBS session for UE that uses eDRX</w:t>
      </w:r>
      <w:r w:rsidR="000D239D">
        <w:rPr>
          <w:rFonts w:cs="Arial"/>
          <w:sz w:val="16"/>
          <w:szCs w:val="16"/>
          <w:lang w:val="de-DE"/>
        </w:rPr>
        <w:t>, Nokia, CR 24.501, CT1#143</w:t>
      </w:r>
    </w:p>
    <w:p w14:paraId="6B692A24" w14:textId="77777777" w:rsidR="00682292" w:rsidRPr="00FB2C22" w:rsidRDefault="00CB7CA2" w:rsidP="00682292">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682292" w:rsidRPr="00FB2C22">
          <w:rPr>
            <w:rStyle w:val="Hyperlink"/>
            <w:rFonts w:cs="Arial"/>
            <w:sz w:val="16"/>
            <w:szCs w:val="16"/>
            <w:lang w:val="de-DE"/>
          </w:rPr>
          <w:t>26.517</w:t>
        </w:r>
      </w:hyperlink>
      <w:r w:rsidR="00682292" w:rsidRPr="00FB2C22">
        <w:rPr>
          <w:rFonts w:cs="Arial"/>
          <w:sz w:val="16"/>
          <w:szCs w:val="16"/>
          <w:lang w:val="de-DE"/>
        </w:rPr>
        <w:t xml:space="preserve">, </w:t>
      </w:r>
      <w:r w:rsidR="00682292" w:rsidRPr="00FB2C22">
        <w:rPr>
          <w:rFonts w:cs="Arial"/>
          <w:i/>
          <w:iCs/>
          <w:sz w:val="16"/>
          <w:szCs w:val="16"/>
          <w:lang w:val="de-DE"/>
        </w:rPr>
        <w:t>5G Multicast-Broadcast User Services; Protocols and Formats</w:t>
      </w:r>
      <w:r w:rsidR="00682292" w:rsidRPr="00FB2C22">
        <w:rPr>
          <w:rFonts w:cs="Arial"/>
          <w:sz w:val="16"/>
          <w:szCs w:val="16"/>
          <w:lang w:val="de-DE"/>
        </w:rPr>
        <w:t>, SA4, Rel-17</w:t>
      </w:r>
    </w:p>
    <w:p w14:paraId="3C82A8A1" w14:textId="37B84E22" w:rsidR="00682292" w:rsidRDefault="00CB7CA2" w:rsidP="00682292">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682292" w:rsidRPr="00FB2C22">
          <w:rPr>
            <w:rStyle w:val="Hyperlink"/>
            <w:rFonts w:cs="Arial"/>
            <w:sz w:val="16"/>
            <w:szCs w:val="16"/>
            <w:lang w:val="de-DE"/>
          </w:rPr>
          <w:t>26.346</w:t>
        </w:r>
      </w:hyperlink>
      <w:r w:rsidR="00682292" w:rsidRPr="00FB2C22">
        <w:rPr>
          <w:rFonts w:cs="Arial"/>
          <w:sz w:val="16"/>
          <w:szCs w:val="16"/>
          <w:lang w:val="de-DE"/>
        </w:rPr>
        <w:t xml:space="preserve">, </w:t>
      </w:r>
      <w:r w:rsidR="00682292" w:rsidRPr="00FB2C22">
        <w:rPr>
          <w:rFonts w:cs="Arial"/>
          <w:i/>
          <w:iCs/>
          <w:sz w:val="16"/>
          <w:szCs w:val="16"/>
          <w:lang w:val="de-DE"/>
        </w:rPr>
        <w:t>Multimedia Broadcast/Multicast Service (MBMS); Protocols and codecs</w:t>
      </w:r>
      <w:r w:rsidR="00682292" w:rsidRPr="00FB2C22">
        <w:rPr>
          <w:rFonts w:cs="Arial"/>
          <w:sz w:val="16"/>
          <w:szCs w:val="16"/>
          <w:lang w:val="de-DE"/>
        </w:rPr>
        <w:t>, SA4, Rel-17</w:t>
      </w:r>
    </w:p>
    <w:p w14:paraId="349A4EA3" w14:textId="12EF2070" w:rsidR="00CB7CA2" w:rsidRDefault="00CB7CA2" w:rsidP="00682292">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Pr="00CB7CA2">
          <w:rPr>
            <w:rStyle w:val="Hyperlink"/>
            <w:rFonts w:cs="Arial"/>
            <w:sz w:val="16"/>
            <w:szCs w:val="16"/>
            <w:lang w:val="de-DE"/>
          </w:rPr>
          <w:t>R2-2313362</w:t>
        </w:r>
      </w:hyperlink>
      <w:r w:rsidRPr="00CB7CA2">
        <w:rPr>
          <w:rFonts w:cs="Arial"/>
          <w:sz w:val="16"/>
          <w:szCs w:val="16"/>
          <w:lang w:val="de-DE"/>
        </w:rPr>
        <w:t xml:space="preserve">, </w:t>
      </w:r>
      <w:r w:rsidRPr="00CB7CA2">
        <w:rPr>
          <w:rFonts w:cs="Arial"/>
          <w:i/>
          <w:iCs/>
          <w:sz w:val="16"/>
          <w:szCs w:val="16"/>
          <w:lang w:val="de-DE"/>
        </w:rPr>
        <w:t>MBS multicast reception when eDRX or MICO mode are configured</w:t>
      </w:r>
      <w:r w:rsidRPr="00CB7CA2">
        <w:rPr>
          <w:rFonts w:cs="Arial"/>
          <w:sz w:val="16"/>
          <w:szCs w:val="16"/>
          <w:lang w:val="de-DE"/>
        </w:rPr>
        <w:t>, Ericsson, CR 38.304, Rel-18, RAN2#124</w:t>
      </w:r>
    </w:p>
    <w:p w14:paraId="23D3B122" w14:textId="3986D737" w:rsidR="002630C1" w:rsidRDefault="002630C1" w:rsidP="0062534A">
      <w:pPr>
        <w:pStyle w:val="Heading1"/>
      </w:pPr>
      <w:r w:rsidRPr="002630C1">
        <w:t>Annex: TP 38.304</w:t>
      </w:r>
    </w:p>
    <w:p w14:paraId="36BA0E30" w14:textId="77777777" w:rsidR="0092077E" w:rsidRDefault="0092077E" w:rsidP="0092077E">
      <w:pPr>
        <w:widowControl w:val="0"/>
        <w:spacing w:before="120" w:after="120"/>
        <w:rPr>
          <w:sz w:val="16"/>
        </w:rPr>
      </w:pPr>
      <w:r w:rsidRPr="005E7DF7">
        <w:rPr>
          <w:sz w:val="16"/>
          <w:highlight w:val="yellow"/>
        </w:rPr>
        <w:t>&lt;TEXT OMITTED&gt;</w:t>
      </w:r>
    </w:p>
    <w:p w14:paraId="1ABF0DDF" w14:textId="77777777" w:rsidR="0092077E" w:rsidRPr="00D15B91" w:rsidRDefault="0092077E" w:rsidP="00D15B91">
      <w:pPr>
        <w:pStyle w:val="Heading2"/>
        <w:numPr>
          <w:ilvl w:val="0"/>
          <w:numId w:val="0"/>
        </w:numPr>
        <w:ind w:left="425" w:hanging="425"/>
        <w:rPr>
          <w:sz w:val="32"/>
        </w:rPr>
      </w:pPr>
      <w:bookmarkStart w:id="8" w:name="_Toc29245186"/>
      <w:bookmarkStart w:id="9" w:name="_Toc37298529"/>
      <w:bookmarkStart w:id="10" w:name="_Toc46502291"/>
      <w:bookmarkStart w:id="11" w:name="_Toc52749268"/>
      <w:bookmarkStart w:id="12" w:name="_Toc146666557"/>
      <w:r w:rsidRPr="00D15B91">
        <w:rPr>
          <w:sz w:val="32"/>
        </w:rPr>
        <w:t>4.1</w:t>
      </w:r>
      <w:r w:rsidRPr="00D15B91">
        <w:rPr>
          <w:sz w:val="32"/>
        </w:rPr>
        <w:tab/>
        <w:t>Overview</w:t>
      </w:r>
      <w:bookmarkEnd w:id="8"/>
      <w:bookmarkEnd w:id="9"/>
      <w:bookmarkEnd w:id="10"/>
      <w:bookmarkEnd w:id="11"/>
      <w:bookmarkEnd w:id="12"/>
    </w:p>
    <w:p w14:paraId="34B598B8" w14:textId="77777777" w:rsidR="00D15B91" w:rsidRDefault="00D15B91" w:rsidP="00D15B91">
      <w:pPr>
        <w:widowControl w:val="0"/>
        <w:spacing w:before="120" w:after="120"/>
        <w:rPr>
          <w:sz w:val="16"/>
        </w:rPr>
      </w:pPr>
      <w:r w:rsidRPr="005E7DF7">
        <w:rPr>
          <w:sz w:val="16"/>
          <w:highlight w:val="yellow"/>
        </w:rPr>
        <w:t>&lt;TEXT OMITTED&gt;</w:t>
      </w:r>
    </w:p>
    <w:p w14:paraId="30D8C7D3" w14:textId="77777777" w:rsidR="0092077E" w:rsidRPr="00D15B91" w:rsidRDefault="0092077E" w:rsidP="00D15B91">
      <w:pPr>
        <w:widowControl w:val="0"/>
        <w:spacing w:after="180"/>
        <w:rPr>
          <w:rFonts w:ascii="Times New Roman" w:hAnsi="Times New Roman"/>
        </w:rPr>
      </w:pPr>
      <w:r w:rsidRPr="00D15B91">
        <w:rPr>
          <w:rFonts w:ascii="Times New Roman" w:hAnsi="Times New Roman"/>
        </w:rPr>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w:t>
      </w:r>
      <w:r w:rsidRPr="00D15B91">
        <w:rPr>
          <w:rFonts w:ascii="Times New Roman" w:hAnsi="Times New Roman"/>
        </w:rPr>
        <w:lastRenderedPageBreak/>
        <w:t>corresponding action immediately or the latest when MICO mode is deactivated. When MICO mode is deactivated, the UE shall perform all idle mode tasks.</w:t>
      </w:r>
    </w:p>
    <w:p w14:paraId="1F84AC6F" w14:textId="77777777" w:rsidR="0088546B" w:rsidRPr="0088546B" w:rsidRDefault="0088546B" w:rsidP="0088546B">
      <w:pPr>
        <w:rPr>
          <w:rFonts w:ascii="Times New Roman" w:hAnsi="Times New Roman"/>
        </w:rPr>
      </w:pPr>
      <w:bookmarkStart w:id="13" w:name="_Hlk149828147"/>
      <w:ins w:id="14" w:author="Ericsson Martin" w:date="2023-10-25T08:45:00Z">
        <w:r w:rsidRPr="0088546B">
          <w:rPr>
            <w:rFonts w:ascii="Times New Roman" w:hAnsi="Times New Roman"/>
          </w:rPr>
          <w:t>When the UE has joined an MBS multicast session and</w:t>
        </w:r>
      </w:ins>
      <w:ins w:id="15" w:author="Ericsson Martin" w:date="2023-11-02T15:37:00Z">
        <w:r w:rsidRPr="0088546B">
          <w:rPr>
            <w:rFonts w:ascii="Times New Roman" w:hAnsi="Times New Roman"/>
          </w:rPr>
          <w:t xml:space="preserve"> upper layers activate</w:t>
        </w:r>
      </w:ins>
      <w:ins w:id="16" w:author="Ericsson Martin" w:date="2023-10-25T08:45:00Z">
        <w:r w:rsidRPr="0088546B">
          <w:rPr>
            <w:rFonts w:ascii="Times New Roman" w:hAnsi="Times New Roman"/>
          </w:rPr>
          <w:t xml:space="preserve"> </w:t>
        </w:r>
      </w:ins>
      <w:ins w:id="17" w:author="Ericsson Martin" w:date="2023-11-02T15:36:00Z">
        <w:r w:rsidRPr="0088546B">
          <w:rPr>
            <w:rFonts w:ascii="Times New Roman" w:hAnsi="Times New Roman"/>
          </w:rPr>
          <w:t xml:space="preserve">AS layer </w:t>
        </w:r>
      </w:ins>
      <w:ins w:id="18" w:author="Ericsson Martin" w:date="2023-11-02T14:34:00Z">
        <w:r w:rsidRPr="0088546B">
          <w:rPr>
            <w:rFonts w:ascii="Times New Roman" w:hAnsi="Times New Roman"/>
          </w:rPr>
          <w:t>at</w:t>
        </w:r>
      </w:ins>
      <w:ins w:id="19" w:author="Ericsson Martin" w:date="2023-10-25T08:45:00Z">
        <w:r w:rsidRPr="0088546B">
          <w:rPr>
            <w:rFonts w:ascii="Times New Roman" w:hAnsi="Times New Roman"/>
          </w:rPr>
          <w:t xml:space="preserve"> start time and/or a sequence of scheduled activation times (as specified in TS 23.247 [21]) then the UE starts monitoring paging</w:t>
        </w:r>
      </w:ins>
      <w:ins w:id="20" w:author="Ericsson Martin" w:date="2023-10-25T14:06:00Z">
        <w:r w:rsidRPr="0088546B">
          <w:rPr>
            <w:rFonts w:ascii="Times New Roman" w:hAnsi="Times New Roman"/>
          </w:rPr>
          <w:t xml:space="preserve"> using TMGI (</w:t>
        </w:r>
      </w:ins>
      <w:ins w:id="21" w:author="Ericsson Martin" w:date="2023-10-25T14:07:00Z">
        <w:r w:rsidRPr="0088546B">
          <w:rPr>
            <w:rFonts w:ascii="Times New Roman" w:hAnsi="Times New Roman"/>
          </w:rPr>
          <w:t xml:space="preserve">as specified in TS 38.331 [3]) </w:t>
        </w:r>
      </w:ins>
      <w:ins w:id="22" w:author="Ericsson Martin" w:date="2023-11-01T10:25:00Z">
        <w:r w:rsidRPr="0088546B">
          <w:rPr>
            <w:rFonts w:ascii="Times New Roman" w:hAnsi="Times New Roman"/>
          </w:rPr>
          <w:t xml:space="preserve">at the start time and/or scheduled activation time(s) </w:t>
        </w:r>
      </w:ins>
      <w:ins w:id="23" w:author="Ericsson Martin" w:date="2023-10-25T08:45:00Z">
        <w:r w:rsidRPr="0088546B">
          <w:rPr>
            <w:rFonts w:ascii="Times New Roman" w:hAnsi="Times New Roman"/>
          </w:rPr>
          <w:t xml:space="preserve">using the DRX cycle T when the UE does not operate in eDRX (as specified </w:t>
        </w:r>
      </w:ins>
      <w:ins w:id="24" w:author="Ericsson Martin" w:date="2023-10-30T08:12:00Z">
        <w:r w:rsidRPr="0088546B">
          <w:rPr>
            <w:rFonts w:ascii="Times New Roman" w:hAnsi="Times New Roman"/>
          </w:rPr>
          <w:t>in clause</w:t>
        </w:r>
      </w:ins>
      <w:ins w:id="25" w:author="Ericsson Martin" w:date="2023-10-25T08:45:00Z">
        <w:r w:rsidRPr="0088546B">
          <w:rPr>
            <w:rFonts w:ascii="Times New Roman" w:hAnsi="Times New Roman"/>
          </w:rPr>
          <w:t xml:space="preserve"> 7.1).</w:t>
        </w:r>
      </w:ins>
    </w:p>
    <w:bookmarkEnd w:id="13"/>
    <w:p w14:paraId="6BD4D432" w14:textId="77777777" w:rsidR="0092077E" w:rsidRDefault="0092077E" w:rsidP="0092077E">
      <w:pPr>
        <w:widowControl w:val="0"/>
        <w:spacing w:before="120" w:after="120"/>
        <w:rPr>
          <w:sz w:val="16"/>
        </w:rPr>
      </w:pPr>
      <w:r w:rsidRPr="005E7DF7">
        <w:rPr>
          <w:sz w:val="16"/>
          <w:highlight w:val="yellow"/>
        </w:rPr>
        <w:t>&lt;TEXT OMITTED&gt;</w:t>
      </w:r>
    </w:p>
    <w:p w14:paraId="5EDD83B7" w14:textId="77777777" w:rsidR="0092077E" w:rsidRPr="0092077E" w:rsidRDefault="0092077E" w:rsidP="0092077E">
      <w:pPr>
        <w:pStyle w:val="Heading2"/>
        <w:numPr>
          <w:ilvl w:val="0"/>
          <w:numId w:val="0"/>
        </w:numPr>
        <w:ind w:left="425" w:hanging="425"/>
        <w:rPr>
          <w:sz w:val="32"/>
        </w:rPr>
      </w:pPr>
      <w:bookmarkStart w:id="26" w:name="_Toc146666621"/>
      <w:r w:rsidRPr="0092077E">
        <w:rPr>
          <w:sz w:val="32"/>
        </w:rPr>
        <w:t>7.4</w:t>
      </w:r>
      <w:r w:rsidRPr="0092077E">
        <w:rPr>
          <w:sz w:val="32"/>
        </w:rPr>
        <w:tab/>
        <w:t>Paging in extended DRX</w:t>
      </w:r>
      <w:bookmarkEnd w:id="26"/>
    </w:p>
    <w:p w14:paraId="7312DF91" w14:textId="77777777" w:rsidR="0092077E" w:rsidRPr="0092077E" w:rsidRDefault="0092077E" w:rsidP="0092077E">
      <w:pPr>
        <w:rPr>
          <w:rFonts w:ascii="Times New Roman" w:hAnsi="Times New Roman"/>
        </w:rPr>
      </w:pPr>
      <w:r w:rsidRPr="0092077E">
        <w:rPr>
          <w:rFonts w:ascii="Times New Roman" w:hAnsi="Times New Roman"/>
        </w:rPr>
        <w:t xml:space="preserve">The UE may be configured by upper layers and/or RRC with an extended DRX (eDRX) cycle </w:t>
      </w:r>
      <w:bookmarkStart w:id="27" w:name="_Hlk88149298"/>
      <w:r w:rsidRPr="0092077E">
        <w:rPr>
          <w:rFonts w:ascii="Times New Roman" w:hAnsi="Times New Roman"/>
        </w:rPr>
        <w:t>T</w:t>
      </w:r>
      <w:r w:rsidRPr="0092077E">
        <w:rPr>
          <w:rFonts w:ascii="Times New Roman" w:hAnsi="Times New Roman"/>
          <w:vertAlign w:val="subscript"/>
        </w:rPr>
        <w:t>eDRX, CN</w:t>
      </w:r>
      <w:r w:rsidRPr="0092077E">
        <w:rPr>
          <w:rFonts w:ascii="Times New Roman" w:hAnsi="Times New Roman"/>
        </w:rPr>
        <w:t xml:space="preserve"> and/or T</w:t>
      </w:r>
      <w:r w:rsidRPr="0092077E">
        <w:rPr>
          <w:rFonts w:ascii="Times New Roman" w:hAnsi="Times New Roman"/>
          <w:vertAlign w:val="subscript"/>
        </w:rPr>
        <w:t>eDRX, RAN</w:t>
      </w:r>
      <w:bookmarkEnd w:id="27"/>
      <w:r w:rsidRPr="0092077E">
        <w:rPr>
          <w:rFonts w:ascii="Times New Roman" w:hAnsi="Times New Roman"/>
        </w:rPr>
        <w:t xml:space="preserve">. The UE operates in eDRX for CN paging in RRC_IDLE or RRC_INACTIVE states if the UE is configured for eDRX by upper layers and </w:t>
      </w:r>
      <w:r w:rsidRPr="0092077E">
        <w:rPr>
          <w:rFonts w:ascii="Times New Roman" w:hAnsi="Times New Roman"/>
          <w:i/>
          <w:iCs/>
        </w:rPr>
        <w:t>eDRX-AllowedIdle</w:t>
      </w:r>
      <w:r w:rsidRPr="0092077E">
        <w:rPr>
          <w:rFonts w:ascii="Times New Roman" w:hAnsi="Times New Roman"/>
        </w:rPr>
        <w:t xml:space="preserve"> is signalled in SIB1. The UE operates in eDRX for RAN paging in RRC_INACTIVE state if the UE is configured for eDRX by RAN and </w:t>
      </w:r>
      <w:r w:rsidRPr="0092077E">
        <w:rPr>
          <w:rFonts w:ascii="Times New Roman" w:hAnsi="Times New Roman"/>
          <w:i/>
          <w:iCs/>
        </w:rPr>
        <w:t>eDRX-Allowed</w:t>
      </w:r>
      <w:r w:rsidRPr="0092077E">
        <w:rPr>
          <w:rFonts w:ascii="Times New Roman" w:hAnsi="Times New Roman"/>
        </w:rPr>
        <w:t>I</w:t>
      </w:r>
      <w:r w:rsidRPr="0092077E">
        <w:rPr>
          <w:rFonts w:ascii="Times New Roman" w:hAnsi="Times New Roman"/>
          <w:i/>
          <w:iCs/>
        </w:rPr>
        <w:t>nactive</w:t>
      </w:r>
      <w:r w:rsidRPr="0092077E">
        <w:rPr>
          <w:rFonts w:ascii="Times New Roman" w:hAnsi="Times New Roman"/>
        </w:rPr>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25F13544" w14:textId="77777777" w:rsidR="00D15B91" w:rsidRPr="007E15DB" w:rsidRDefault="00D15B91" w:rsidP="00D15B91">
      <w:pPr>
        <w:widowControl w:val="0"/>
        <w:spacing w:before="120" w:after="120"/>
      </w:pPr>
      <w:r w:rsidRPr="005E7DF7">
        <w:rPr>
          <w:sz w:val="16"/>
          <w:highlight w:val="yellow"/>
        </w:rPr>
        <w:t>&lt;TEXT OMITTED&gt;</w:t>
      </w:r>
    </w:p>
    <w:p w14:paraId="3BA112E5" w14:textId="77777777" w:rsidR="0088546B" w:rsidRPr="0088546B" w:rsidRDefault="0088546B" w:rsidP="0088546B">
      <w:pPr>
        <w:rPr>
          <w:rFonts w:ascii="Times New Roman" w:hAnsi="Times New Roman"/>
        </w:rPr>
      </w:pPr>
      <w:ins w:id="28" w:author="Ericsson Martin" w:date="2023-10-25T08:46:00Z">
        <w:r w:rsidRPr="0088546B">
          <w:rPr>
            <w:rFonts w:ascii="Times New Roman" w:hAnsi="Times New Roman"/>
          </w:rPr>
          <w:t xml:space="preserve">When the UE has joined an MBS multicast session and the UE is configured with a start time and/or a sequence of scheduled activation times (as specified in TS 23.247 [21]) then the UE starts monitoring paging </w:t>
        </w:r>
      </w:ins>
      <w:ins w:id="29" w:author="Ericsson Martin" w:date="2023-10-25T14:08:00Z">
        <w:r w:rsidRPr="0088546B">
          <w:rPr>
            <w:rFonts w:ascii="Times New Roman" w:hAnsi="Times New Roman"/>
          </w:rPr>
          <w:t xml:space="preserve">using TMGI (as specified in TS 38.331 [3]) </w:t>
        </w:r>
      </w:ins>
      <w:ins w:id="30" w:author="Ericsson Martin" w:date="2023-11-01T10:25:00Z">
        <w:r w:rsidRPr="0088546B">
          <w:rPr>
            <w:rFonts w:ascii="Times New Roman" w:hAnsi="Times New Roman"/>
          </w:rPr>
          <w:t xml:space="preserve">at the start time and/or scheduled activation time(s) </w:t>
        </w:r>
      </w:ins>
      <w:ins w:id="31" w:author="Ericsson Martin" w:date="2023-10-25T08:46:00Z">
        <w:r w:rsidRPr="0088546B">
          <w:rPr>
            <w:rFonts w:ascii="Times New Roman" w:hAnsi="Times New Roman"/>
          </w:rPr>
          <w:t xml:space="preserve">using the DRX cycle T when the UE does not operate in eDRX (as specified </w:t>
        </w:r>
      </w:ins>
      <w:ins w:id="32" w:author="Ericsson Martin" w:date="2023-10-30T08:12:00Z">
        <w:r w:rsidRPr="0088546B">
          <w:rPr>
            <w:rFonts w:ascii="Times New Roman" w:hAnsi="Times New Roman"/>
          </w:rPr>
          <w:t xml:space="preserve">in clause </w:t>
        </w:r>
      </w:ins>
      <w:ins w:id="33" w:author="Ericsson Martin" w:date="2023-10-25T08:46:00Z">
        <w:r w:rsidRPr="0088546B">
          <w:rPr>
            <w:rFonts w:ascii="Times New Roman" w:hAnsi="Times New Roman"/>
          </w:rPr>
          <w:t>7.1).</w:t>
        </w:r>
      </w:ins>
    </w:p>
    <w:p w14:paraId="463D3B51" w14:textId="77777777" w:rsidR="0092077E" w:rsidRPr="007E15DB" w:rsidRDefault="0092077E" w:rsidP="0092077E">
      <w:pPr>
        <w:widowControl w:val="0"/>
        <w:spacing w:before="120" w:after="120"/>
      </w:pPr>
      <w:r w:rsidRPr="005E7DF7">
        <w:rPr>
          <w:sz w:val="16"/>
          <w:highlight w:val="yellow"/>
        </w:rPr>
        <w:t>&lt;TEXT OMITTED&gt;</w:t>
      </w:r>
    </w:p>
    <w:p w14:paraId="04FB3393" w14:textId="77777777" w:rsidR="002630C1" w:rsidRPr="002630C1" w:rsidRDefault="002630C1" w:rsidP="002630C1">
      <w:pPr>
        <w:rPr>
          <w:lang w:val="en-GB" w:eastAsia="zh-CN"/>
        </w:rPr>
      </w:pPr>
    </w:p>
    <w:sectPr w:rsidR="002630C1" w:rsidRPr="002630C1"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3D0F64"/>
    <w:multiLevelType w:val="hybridMultilevel"/>
    <w:tmpl w:val="499C3B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EB78E6"/>
    <w:multiLevelType w:val="hybridMultilevel"/>
    <w:tmpl w:val="AED6BB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B86E11"/>
    <w:multiLevelType w:val="hybridMultilevel"/>
    <w:tmpl w:val="A89CF5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570324"/>
    <w:multiLevelType w:val="hybridMultilevel"/>
    <w:tmpl w:val="7AAED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8229A4"/>
    <w:multiLevelType w:val="hybridMultilevel"/>
    <w:tmpl w:val="F500AD08"/>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D611048"/>
    <w:multiLevelType w:val="hybridMultilevel"/>
    <w:tmpl w:val="B40A52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4"/>
  </w:num>
  <w:num w:numId="2" w16cid:durableId="2067949531">
    <w:abstractNumId w:val="37"/>
  </w:num>
  <w:num w:numId="3" w16cid:durableId="46995810">
    <w:abstractNumId w:val="17"/>
  </w:num>
  <w:num w:numId="4" w16cid:durableId="1399791037">
    <w:abstractNumId w:val="11"/>
  </w:num>
  <w:num w:numId="5" w16cid:durableId="1232540938">
    <w:abstractNumId w:val="38"/>
  </w:num>
  <w:num w:numId="6" w16cid:durableId="956834940">
    <w:abstractNumId w:val="20"/>
  </w:num>
  <w:num w:numId="7" w16cid:durableId="5595783">
    <w:abstractNumId w:val="34"/>
  </w:num>
  <w:num w:numId="8" w16cid:durableId="299500751">
    <w:abstractNumId w:val="41"/>
  </w:num>
  <w:num w:numId="9" w16cid:durableId="323777474">
    <w:abstractNumId w:val="13"/>
  </w:num>
  <w:num w:numId="10" w16cid:durableId="328951566">
    <w:abstractNumId w:val="19"/>
  </w:num>
  <w:num w:numId="11" w16cid:durableId="973604127">
    <w:abstractNumId w:val="16"/>
  </w:num>
  <w:num w:numId="12" w16cid:durableId="416945274">
    <w:abstractNumId w:val="45"/>
  </w:num>
  <w:num w:numId="13" w16cid:durableId="114639788">
    <w:abstractNumId w:val="14"/>
  </w:num>
  <w:num w:numId="14" w16cid:durableId="1959143605">
    <w:abstractNumId w:val="21"/>
  </w:num>
  <w:num w:numId="15" w16cid:durableId="1660309331">
    <w:abstractNumId w:val="40"/>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1"/>
  </w:num>
  <w:num w:numId="28" w16cid:durableId="178935185">
    <w:abstractNumId w:val="15"/>
  </w:num>
  <w:num w:numId="29" w16cid:durableId="1217618237">
    <w:abstractNumId w:val="43"/>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3"/>
  </w:num>
  <w:num w:numId="32" w16cid:durableId="1710258157">
    <w:abstractNumId w:val="29"/>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2"/>
  </w:num>
  <w:num w:numId="35" w16cid:durableId="1123301986">
    <w:abstractNumId w:val="27"/>
  </w:num>
  <w:num w:numId="36" w16cid:durableId="2009861859">
    <w:abstractNumId w:val="26"/>
  </w:num>
  <w:num w:numId="37" w16cid:durableId="1512523563">
    <w:abstractNumId w:val="30"/>
  </w:num>
  <w:num w:numId="38" w16cid:durableId="453989112">
    <w:abstractNumId w:val="32"/>
  </w:num>
  <w:num w:numId="39" w16cid:durableId="1606227155">
    <w:abstractNumId w:val="44"/>
  </w:num>
  <w:num w:numId="40" w16cid:durableId="766734528">
    <w:abstractNumId w:val="35"/>
  </w:num>
  <w:num w:numId="41" w16cid:durableId="1987121477">
    <w:abstractNumId w:val="25"/>
  </w:num>
  <w:num w:numId="42" w16cid:durableId="2135783909">
    <w:abstractNumId w:val="36"/>
  </w:num>
  <w:num w:numId="43" w16cid:durableId="440344610">
    <w:abstractNumId w:val="42"/>
  </w:num>
  <w:num w:numId="44" w16cid:durableId="2123183223">
    <w:abstractNumId w:val="33"/>
  </w:num>
  <w:num w:numId="45" w16cid:durableId="1822884420">
    <w:abstractNumId w:val="28"/>
  </w:num>
  <w:num w:numId="46" w16cid:durableId="103477349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716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15C1E"/>
    <w:rsid w:val="00020287"/>
    <w:rsid w:val="00020FFE"/>
    <w:rsid w:val="0002181B"/>
    <w:rsid w:val="00025FDE"/>
    <w:rsid w:val="00027BEA"/>
    <w:rsid w:val="00031BD5"/>
    <w:rsid w:val="00033825"/>
    <w:rsid w:val="000343D3"/>
    <w:rsid w:val="000362CF"/>
    <w:rsid w:val="0004162A"/>
    <w:rsid w:val="000464BA"/>
    <w:rsid w:val="00046E56"/>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0DB6"/>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39D"/>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59C6"/>
    <w:rsid w:val="00116F90"/>
    <w:rsid w:val="00116FEC"/>
    <w:rsid w:val="00120851"/>
    <w:rsid w:val="00120D47"/>
    <w:rsid w:val="00122AD2"/>
    <w:rsid w:val="00127D2C"/>
    <w:rsid w:val="001308CD"/>
    <w:rsid w:val="00130F86"/>
    <w:rsid w:val="001313DD"/>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66940"/>
    <w:rsid w:val="00172C20"/>
    <w:rsid w:val="00180A67"/>
    <w:rsid w:val="0018431E"/>
    <w:rsid w:val="001845B1"/>
    <w:rsid w:val="0018463D"/>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433B"/>
    <w:rsid w:val="001C6BCF"/>
    <w:rsid w:val="001D01C0"/>
    <w:rsid w:val="001D5744"/>
    <w:rsid w:val="001D5EC7"/>
    <w:rsid w:val="001E6A9C"/>
    <w:rsid w:val="001F13E9"/>
    <w:rsid w:val="001F408C"/>
    <w:rsid w:val="001F5CA1"/>
    <w:rsid w:val="002013B3"/>
    <w:rsid w:val="00201F02"/>
    <w:rsid w:val="002114D0"/>
    <w:rsid w:val="00211629"/>
    <w:rsid w:val="00212767"/>
    <w:rsid w:val="002129BC"/>
    <w:rsid w:val="00215AB2"/>
    <w:rsid w:val="002165EF"/>
    <w:rsid w:val="00217ECC"/>
    <w:rsid w:val="00225E2B"/>
    <w:rsid w:val="00226C55"/>
    <w:rsid w:val="0023429F"/>
    <w:rsid w:val="002351BB"/>
    <w:rsid w:val="00236881"/>
    <w:rsid w:val="00237DA0"/>
    <w:rsid w:val="00241371"/>
    <w:rsid w:val="00241971"/>
    <w:rsid w:val="00244267"/>
    <w:rsid w:val="002500A8"/>
    <w:rsid w:val="00250587"/>
    <w:rsid w:val="00260EC7"/>
    <w:rsid w:val="002630C1"/>
    <w:rsid w:val="002733D0"/>
    <w:rsid w:val="00273C32"/>
    <w:rsid w:val="00274E81"/>
    <w:rsid w:val="00277C45"/>
    <w:rsid w:val="00280616"/>
    <w:rsid w:val="00281BCA"/>
    <w:rsid w:val="00283532"/>
    <w:rsid w:val="00283E2E"/>
    <w:rsid w:val="00285815"/>
    <w:rsid w:val="00286831"/>
    <w:rsid w:val="0028711E"/>
    <w:rsid w:val="00290477"/>
    <w:rsid w:val="002950E1"/>
    <w:rsid w:val="00295270"/>
    <w:rsid w:val="00297106"/>
    <w:rsid w:val="002971AA"/>
    <w:rsid w:val="002A16F8"/>
    <w:rsid w:val="002A2E7B"/>
    <w:rsid w:val="002A70F0"/>
    <w:rsid w:val="002B1EE7"/>
    <w:rsid w:val="002C1EF6"/>
    <w:rsid w:val="002C3961"/>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45768"/>
    <w:rsid w:val="00352BFE"/>
    <w:rsid w:val="003545A4"/>
    <w:rsid w:val="0035547C"/>
    <w:rsid w:val="00361092"/>
    <w:rsid w:val="003730EF"/>
    <w:rsid w:val="00374484"/>
    <w:rsid w:val="0037552C"/>
    <w:rsid w:val="0037629E"/>
    <w:rsid w:val="0037719E"/>
    <w:rsid w:val="00383177"/>
    <w:rsid w:val="00387975"/>
    <w:rsid w:val="00393247"/>
    <w:rsid w:val="003942C0"/>
    <w:rsid w:val="00395015"/>
    <w:rsid w:val="003A5C51"/>
    <w:rsid w:val="003A6163"/>
    <w:rsid w:val="003B5CD6"/>
    <w:rsid w:val="003C1556"/>
    <w:rsid w:val="003C1C5D"/>
    <w:rsid w:val="003C2252"/>
    <w:rsid w:val="003C50C2"/>
    <w:rsid w:val="003D09AA"/>
    <w:rsid w:val="003D49F3"/>
    <w:rsid w:val="003D7733"/>
    <w:rsid w:val="003E7824"/>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5F2"/>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042B"/>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0A3"/>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2A9F"/>
    <w:rsid w:val="0057505D"/>
    <w:rsid w:val="00575E8D"/>
    <w:rsid w:val="00583C42"/>
    <w:rsid w:val="00585607"/>
    <w:rsid w:val="00592B5F"/>
    <w:rsid w:val="00593BA2"/>
    <w:rsid w:val="00594CE5"/>
    <w:rsid w:val="005950C4"/>
    <w:rsid w:val="005A10D4"/>
    <w:rsid w:val="005A4001"/>
    <w:rsid w:val="005B0E5B"/>
    <w:rsid w:val="005B4B64"/>
    <w:rsid w:val="005B7E9E"/>
    <w:rsid w:val="005C136D"/>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2B90"/>
    <w:rsid w:val="005F4428"/>
    <w:rsid w:val="005F4DFE"/>
    <w:rsid w:val="005F7274"/>
    <w:rsid w:val="005F7968"/>
    <w:rsid w:val="00602B94"/>
    <w:rsid w:val="00602F9F"/>
    <w:rsid w:val="00603CCA"/>
    <w:rsid w:val="006066E9"/>
    <w:rsid w:val="00610534"/>
    <w:rsid w:val="0061135E"/>
    <w:rsid w:val="00620158"/>
    <w:rsid w:val="0062534A"/>
    <w:rsid w:val="00625E30"/>
    <w:rsid w:val="00630BF2"/>
    <w:rsid w:val="006326B2"/>
    <w:rsid w:val="006339DA"/>
    <w:rsid w:val="00633E83"/>
    <w:rsid w:val="00634B5D"/>
    <w:rsid w:val="00643F10"/>
    <w:rsid w:val="006449C9"/>
    <w:rsid w:val="00647526"/>
    <w:rsid w:val="0065698D"/>
    <w:rsid w:val="00657C7A"/>
    <w:rsid w:val="0066119A"/>
    <w:rsid w:val="00664529"/>
    <w:rsid w:val="00666EB6"/>
    <w:rsid w:val="006677BB"/>
    <w:rsid w:val="006731F3"/>
    <w:rsid w:val="006763E9"/>
    <w:rsid w:val="00676DAD"/>
    <w:rsid w:val="00681C91"/>
    <w:rsid w:val="00682292"/>
    <w:rsid w:val="00682662"/>
    <w:rsid w:val="00683AFD"/>
    <w:rsid w:val="00685EC0"/>
    <w:rsid w:val="00690466"/>
    <w:rsid w:val="00691212"/>
    <w:rsid w:val="00691624"/>
    <w:rsid w:val="00691AA7"/>
    <w:rsid w:val="006A3181"/>
    <w:rsid w:val="006A39AE"/>
    <w:rsid w:val="006A6639"/>
    <w:rsid w:val="006B5B69"/>
    <w:rsid w:val="006B5BD4"/>
    <w:rsid w:val="006B6B15"/>
    <w:rsid w:val="006C20C4"/>
    <w:rsid w:val="006C4506"/>
    <w:rsid w:val="006C7C34"/>
    <w:rsid w:val="006D151A"/>
    <w:rsid w:val="006D1813"/>
    <w:rsid w:val="006D368F"/>
    <w:rsid w:val="006D5962"/>
    <w:rsid w:val="006E27D1"/>
    <w:rsid w:val="006E5B76"/>
    <w:rsid w:val="006E7D43"/>
    <w:rsid w:val="006F2930"/>
    <w:rsid w:val="006F30A0"/>
    <w:rsid w:val="006F5C34"/>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11A1"/>
    <w:rsid w:val="00744316"/>
    <w:rsid w:val="00745917"/>
    <w:rsid w:val="00750D3B"/>
    <w:rsid w:val="00755199"/>
    <w:rsid w:val="00757912"/>
    <w:rsid w:val="00764CCE"/>
    <w:rsid w:val="00767213"/>
    <w:rsid w:val="0077286C"/>
    <w:rsid w:val="00773DC4"/>
    <w:rsid w:val="00776F25"/>
    <w:rsid w:val="00782337"/>
    <w:rsid w:val="00782D8E"/>
    <w:rsid w:val="007837C7"/>
    <w:rsid w:val="00787E14"/>
    <w:rsid w:val="0079708B"/>
    <w:rsid w:val="00797CEE"/>
    <w:rsid w:val="007A74B2"/>
    <w:rsid w:val="007A7AB2"/>
    <w:rsid w:val="007B149C"/>
    <w:rsid w:val="007B23E4"/>
    <w:rsid w:val="007C0B18"/>
    <w:rsid w:val="007C2EF2"/>
    <w:rsid w:val="007C3BC8"/>
    <w:rsid w:val="007C4779"/>
    <w:rsid w:val="007C4CB6"/>
    <w:rsid w:val="007C51DD"/>
    <w:rsid w:val="007C52AF"/>
    <w:rsid w:val="007E0428"/>
    <w:rsid w:val="007E0620"/>
    <w:rsid w:val="007E0821"/>
    <w:rsid w:val="007E264A"/>
    <w:rsid w:val="007E2E1A"/>
    <w:rsid w:val="007E4883"/>
    <w:rsid w:val="007E7446"/>
    <w:rsid w:val="007F1644"/>
    <w:rsid w:val="007F20CE"/>
    <w:rsid w:val="007F40FB"/>
    <w:rsid w:val="007F4484"/>
    <w:rsid w:val="007F4DC3"/>
    <w:rsid w:val="007F72E1"/>
    <w:rsid w:val="008016A0"/>
    <w:rsid w:val="00805A8C"/>
    <w:rsid w:val="0081079F"/>
    <w:rsid w:val="00811F16"/>
    <w:rsid w:val="00812433"/>
    <w:rsid w:val="008165F9"/>
    <w:rsid w:val="00817FB2"/>
    <w:rsid w:val="00824726"/>
    <w:rsid w:val="00825DCB"/>
    <w:rsid w:val="00830043"/>
    <w:rsid w:val="00831C12"/>
    <w:rsid w:val="00834DE3"/>
    <w:rsid w:val="00842FC0"/>
    <w:rsid w:val="008440E1"/>
    <w:rsid w:val="00845C8A"/>
    <w:rsid w:val="00845DEA"/>
    <w:rsid w:val="0084641A"/>
    <w:rsid w:val="00852FF4"/>
    <w:rsid w:val="008576A8"/>
    <w:rsid w:val="00864238"/>
    <w:rsid w:val="0087222B"/>
    <w:rsid w:val="008751B4"/>
    <w:rsid w:val="00876ABB"/>
    <w:rsid w:val="00882664"/>
    <w:rsid w:val="0088546B"/>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5BC6"/>
    <w:rsid w:val="008E78DC"/>
    <w:rsid w:val="008F7D64"/>
    <w:rsid w:val="0090043B"/>
    <w:rsid w:val="00910638"/>
    <w:rsid w:val="00913C74"/>
    <w:rsid w:val="00914326"/>
    <w:rsid w:val="009170CF"/>
    <w:rsid w:val="00920727"/>
    <w:rsid w:val="0092077E"/>
    <w:rsid w:val="009216EB"/>
    <w:rsid w:val="0092565A"/>
    <w:rsid w:val="00926362"/>
    <w:rsid w:val="00926CC2"/>
    <w:rsid w:val="009300B3"/>
    <w:rsid w:val="009300C8"/>
    <w:rsid w:val="0093141D"/>
    <w:rsid w:val="00931710"/>
    <w:rsid w:val="009350CE"/>
    <w:rsid w:val="00937AA9"/>
    <w:rsid w:val="00943939"/>
    <w:rsid w:val="00946BC1"/>
    <w:rsid w:val="00947EDE"/>
    <w:rsid w:val="00950C93"/>
    <w:rsid w:val="009518A0"/>
    <w:rsid w:val="009537A7"/>
    <w:rsid w:val="0095458B"/>
    <w:rsid w:val="00954AEC"/>
    <w:rsid w:val="00955B10"/>
    <w:rsid w:val="00956B4E"/>
    <w:rsid w:val="00965FE1"/>
    <w:rsid w:val="009661B0"/>
    <w:rsid w:val="00966569"/>
    <w:rsid w:val="00966906"/>
    <w:rsid w:val="009669EC"/>
    <w:rsid w:val="00967CC9"/>
    <w:rsid w:val="00972AAC"/>
    <w:rsid w:val="00975516"/>
    <w:rsid w:val="00977BBB"/>
    <w:rsid w:val="0098134F"/>
    <w:rsid w:val="00985517"/>
    <w:rsid w:val="00985612"/>
    <w:rsid w:val="009938ED"/>
    <w:rsid w:val="009A0FD5"/>
    <w:rsid w:val="009A1476"/>
    <w:rsid w:val="009B3B2A"/>
    <w:rsid w:val="009B7330"/>
    <w:rsid w:val="009C0ACC"/>
    <w:rsid w:val="009C38E7"/>
    <w:rsid w:val="009C6E39"/>
    <w:rsid w:val="009D0E49"/>
    <w:rsid w:val="009D11CF"/>
    <w:rsid w:val="009D3D40"/>
    <w:rsid w:val="009D6008"/>
    <w:rsid w:val="009D725A"/>
    <w:rsid w:val="009E744B"/>
    <w:rsid w:val="009E7C72"/>
    <w:rsid w:val="009F02FA"/>
    <w:rsid w:val="009F139E"/>
    <w:rsid w:val="009F252B"/>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2778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C30"/>
    <w:rsid w:val="00A8485B"/>
    <w:rsid w:val="00A87D00"/>
    <w:rsid w:val="00A908E4"/>
    <w:rsid w:val="00A91674"/>
    <w:rsid w:val="00A92227"/>
    <w:rsid w:val="00AA125F"/>
    <w:rsid w:val="00AA1831"/>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213F"/>
    <w:rsid w:val="00AF5EB7"/>
    <w:rsid w:val="00AF6208"/>
    <w:rsid w:val="00AF71DD"/>
    <w:rsid w:val="00B01BFC"/>
    <w:rsid w:val="00B04F39"/>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09CF"/>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B22C4"/>
    <w:rsid w:val="00CB7CA2"/>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B91"/>
    <w:rsid w:val="00D15C2B"/>
    <w:rsid w:val="00D15D49"/>
    <w:rsid w:val="00D17AE2"/>
    <w:rsid w:val="00D205FF"/>
    <w:rsid w:val="00D22BA9"/>
    <w:rsid w:val="00D23618"/>
    <w:rsid w:val="00D26468"/>
    <w:rsid w:val="00D32097"/>
    <w:rsid w:val="00D32CB4"/>
    <w:rsid w:val="00D35E98"/>
    <w:rsid w:val="00D3620C"/>
    <w:rsid w:val="00D40B0B"/>
    <w:rsid w:val="00D4144B"/>
    <w:rsid w:val="00D4768F"/>
    <w:rsid w:val="00D50863"/>
    <w:rsid w:val="00D518CA"/>
    <w:rsid w:val="00D53C43"/>
    <w:rsid w:val="00D55275"/>
    <w:rsid w:val="00D56465"/>
    <w:rsid w:val="00D565E3"/>
    <w:rsid w:val="00D56A5F"/>
    <w:rsid w:val="00D60A8B"/>
    <w:rsid w:val="00D63F57"/>
    <w:rsid w:val="00D64441"/>
    <w:rsid w:val="00D67013"/>
    <w:rsid w:val="00D74E12"/>
    <w:rsid w:val="00D81F6F"/>
    <w:rsid w:val="00D82E74"/>
    <w:rsid w:val="00D87F0D"/>
    <w:rsid w:val="00D92185"/>
    <w:rsid w:val="00D936ED"/>
    <w:rsid w:val="00D95D58"/>
    <w:rsid w:val="00D97D81"/>
    <w:rsid w:val="00DA42FF"/>
    <w:rsid w:val="00DA74EB"/>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54EC"/>
    <w:rsid w:val="00E76059"/>
    <w:rsid w:val="00E852A2"/>
    <w:rsid w:val="00E87830"/>
    <w:rsid w:val="00E90435"/>
    <w:rsid w:val="00E90B2A"/>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2840"/>
    <w:rsid w:val="00EF3564"/>
    <w:rsid w:val="00EF3F7D"/>
    <w:rsid w:val="00F0507B"/>
    <w:rsid w:val="00F06A51"/>
    <w:rsid w:val="00F10C5C"/>
    <w:rsid w:val="00F117AC"/>
    <w:rsid w:val="00F120D3"/>
    <w:rsid w:val="00F124D1"/>
    <w:rsid w:val="00F13A97"/>
    <w:rsid w:val="00F151A0"/>
    <w:rsid w:val="00F22F38"/>
    <w:rsid w:val="00F2498D"/>
    <w:rsid w:val="00F24E01"/>
    <w:rsid w:val="00F2538D"/>
    <w:rsid w:val="00F259D8"/>
    <w:rsid w:val="00F26244"/>
    <w:rsid w:val="00F26D58"/>
    <w:rsid w:val="00F31234"/>
    <w:rsid w:val="00F31368"/>
    <w:rsid w:val="00F32EF1"/>
    <w:rsid w:val="00F33BD6"/>
    <w:rsid w:val="00F342CC"/>
    <w:rsid w:val="00F40933"/>
    <w:rsid w:val="00F42E1E"/>
    <w:rsid w:val="00F51F15"/>
    <w:rsid w:val="00F52B22"/>
    <w:rsid w:val="00F558B4"/>
    <w:rsid w:val="00F55A37"/>
    <w:rsid w:val="00F6102E"/>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ui-provider">
    <w:name w:val="ui-provider"/>
    <w:basedOn w:val="DefaultParagraphFont"/>
    <w:rsid w:val="00A908E4"/>
  </w:style>
  <w:style w:type="character" w:customStyle="1" w:styleId="NOChar">
    <w:name w:val="NO Char"/>
    <w:link w:val="NO"/>
    <w:qFormat/>
    <w:rsid w:val="00C709CF"/>
    <w:rPr>
      <w:rFonts w:ascii="Times New Roman" w:eastAsia="Times New Roman" w:hAnsi="Times New Roman"/>
      <w:lang w:eastAsia="en-US"/>
    </w:rPr>
  </w:style>
  <w:style w:type="paragraph" w:customStyle="1" w:styleId="TAL">
    <w:name w:val="TAL"/>
    <w:basedOn w:val="Normal"/>
    <w:link w:val="TALChar"/>
    <w:qFormat/>
    <w:rsid w:val="00EF2840"/>
    <w:pPr>
      <w:keepNext/>
      <w:keepLines/>
      <w:overflowPunct w:val="0"/>
      <w:autoSpaceDE w:val="0"/>
      <w:autoSpaceDN w:val="0"/>
      <w:adjustRightInd w:val="0"/>
      <w:spacing w:after="0"/>
      <w:textAlignment w:val="baseline"/>
    </w:pPr>
    <w:rPr>
      <w:rFonts w:eastAsia="Times New Roman"/>
      <w:sz w:val="18"/>
      <w:szCs w:val="20"/>
      <w:lang w:val="en-GB" w:eastAsia="en-GB"/>
    </w:rPr>
  </w:style>
  <w:style w:type="character" w:customStyle="1" w:styleId="TALChar">
    <w:name w:val="TAL Char"/>
    <w:link w:val="TAL"/>
    <w:qFormat/>
    <w:rsid w:val="00EF2840"/>
    <w:rPr>
      <w:rFonts w:ascii="Arial" w:eastAsia="Times New Roman" w:hAnsi="Arial"/>
      <w:sz w:val="18"/>
    </w:rPr>
  </w:style>
  <w:style w:type="character" w:customStyle="1" w:styleId="ListParagraphChar">
    <w:name w:val="List Paragraph Char"/>
    <w:link w:val="ListParagraph"/>
    <w:uiPriority w:val="34"/>
    <w:locked/>
    <w:rsid w:val="00201F02"/>
    <w:rPr>
      <w:rFonts w:ascii="Arial" w:hAnsi="Arial"/>
      <w:szCs w:val="22"/>
      <w:lang w:val="en-US" w:eastAsia="en-US"/>
    </w:rPr>
  </w:style>
  <w:style w:type="paragraph" w:customStyle="1" w:styleId="B2">
    <w:name w:val="B2"/>
    <w:basedOn w:val="Normal"/>
    <w:link w:val="B2Char"/>
    <w:qFormat/>
    <w:rsid w:val="00201F02"/>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B2Char">
    <w:name w:val="B2 Char"/>
    <w:link w:val="B2"/>
    <w:qFormat/>
    <w:rsid w:val="00201F02"/>
    <w:rPr>
      <w:rFonts w:ascii="Times New Roman" w:eastAsia="Times New Roman" w:hAnsi="Times New Roman"/>
    </w:rPr>
  </w:style>
  <w:style w:type="paragraph" w:customStyle="1" w:styleId="EditorsNote">
    <w:name w:val="Editor's Note"/>
    <w:basedOn w:val="NO"/>
    <w:link w:val="EditorsNoteChar"/>
    <w:rsid w:val="00AA1831"/>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link w:val="EditorsNote"/>
    <w:rsid w:val="00AA1831"/>
    <w:rPr>
      <w:rFonts w:ascii="Times New Roman" w:eastAsia="Times New Roman" w:hAnsi="Times New Roman"/>
      <w:color w:val="FF0000"/>
    </w:rPr>
  </w:style>
  <w:style w:type="paragraph" w:styleId="HTMLPreformatted">
    <w:name w:val="HTML Preformatted"/>
    <w:basedOn w:val="Normal"/>
    <w:link w:val="HTMLPreformattedChar"/>
    <w:uiPriority w:val="99"/>
    <w:semiHidden/>
    <w:unhideWhenUsed/>
    <w:rsid w:val="00682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val="en-SE" w:eastAsia="en-SE"/>
    </w:rPr>
  </w:style>
  <w:style w:type="character" w:customStyle="1" w:styleId="HTMLPreformattedChar">
    <w:name w:val="HTML Preformatted Char"/>
    <w:basedOn w:val="DefaultParagraphFont"/>
    <w:link w:val="HTMLPreformatted"/>
    <w:uiPriority w:val="99"/>
    <w:semiHidden/>
    <w:rsid w:val="00682292"/>
    <w:rPr>
      <w:rFonts w:ascii="Courier New" w:eastAsia="Times New Roman" w:hAnsi="Courier New" w:cs="Courier New"/>
      <w:lang w:val="en-SE" w:eastAsia="en-SE"/>
    </w:rPr>
  </w:style>
  <w:style w:type="paragraph" w:customStyle="1" w:styleId="H6">
    <w:name w:val="H6"/>
    <w:basedOn w:val="Heading5"/>
    <w:next w:val="Normal"/>
    <w:link w:val="H6Char"/>
    <w:rsid w:val="0092077E"/>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paragraph" w:customStyle="1" w:styleId="B3">
    <w:name w:val="B3"/>
    <w:basedOn w:val="List3"/>
    <w:link w:val="B3Char2"/>
    <w:qFormat/>
    <w:rsid w:val="0092077E"/>
    <w:pPr>
      <w:spacing w:after="180"/>
      <w:ind w:left="1135" w:hanging="284"/>
      <w:contextualSpacing w:val="0"/>
    </w:pPr>
    <w:rPr>
      <w:rFonts w:ascii="Times New Roman" w:eastAsia="Times New Roman" w:hAnsi="Times New Roman"/>
      <w:szCs w:val="20"/>
      <w:lang w:val="en-GB"/>
    </w:rPr>
  </w:style>
  <w:style w:type="character" w:customStyle="1" w:styleId="H6Char">
    <w:name w:val="H6 Char"/>
    <w:link w:val="H6"/>
    <w:rsid w:val="0092077E"/>
    <w:rPr>
      <w:rFonts w:ascii="Arial" w:eastAsia="Times New Roman" w:hAnsi="Arial"/>
      <w:lang w:eastAsia="en-US"/>
    </w:rPr>
  </w:style>
  <w:style w:type="character" w:customStyle="1" w:styleId="B3Char2">
    <w:name w:val="B3 Char2"/>
    <w:link w:val="B3"/>
    <w:qFormat/>
    <w:rsid w:val="0092077E"/>
    <w:rPr>
      <w:rFonts w:ascii="Times New Roman" w:eastAsia="Times New Roman" w:hAnsi="Times New Roman"/>
      <w:lang w:eastAsia="en-US"/>
    </w:rPr>
  </w:style>
  <w:style w:type="character" w:customStyle="1" w:styleId="NOChar1">
    <w:name w:val="NO Char1"/>
    <w:qFormat/>
    <w:rsid w:val="0092077E"/>
    <w:rPr>
      <w:rFonts w:ascii="Times New Roman" w:hAnsi="Times New Roman"/>
      <w:lang w:val="en-GB" w:eastAsia="en-US"/>
    </w:rPr>
  </w:style>
  <w:style w:type="paragraph" w:styleId="List3">
    <w:name w:val="List 3"/>
    <w:basedOn w:val="Normal"/>
    <w:uiPriority w:val="99"/>
    <w:semiHidden/>
    <w:unhideWhenUsed/>
    <w:rsid w:val="0092077E"/>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068922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2265364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81724234">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4_Xiamen/Docs/C1-237875.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23bis/Docs//R2-2311237.zip" TargetMode="External"/><Relationship Id="rId12" Type="http://schemas.openxmlformats.org/officeDocument/2006/relationships/hyperlink" Target="https://www.3gpp.org/ftp/tsg_ran/WG2_RL2/TSGR2_124/Docs/R2-231336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Specs/archive/26_series/26.346/26346-h21.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3gpp.org/ftp/Specs/archive/26_series/26.517/26517-h10.zip" TargetMode="External"/><Relationship Id="rId4" Type="http://schemas.openxmlformats.org/officeDocument/2006/relationships/webSettings" Target="webSettings.xml"/><Relationship Id="rId9" Type="http://schemas.openxmlformats.org/officeDocument/2006/relationships/hyperlink" Target="http://www.3gpp.org/ftp//tsg_ct/WG1_mm-cc-sm_ex-CN1/TSGC1_143_Goteborg/Docs//C1-23561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2296</Words>
  <Characters>12653</Characters>
  <Application>Microsoft Office Word</Application>
  <DocSecurity>0</DocSecurity>
  <Lines>316</Lines>
  <Paragraphs>266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cp:revision>
  <cp:lastPrinted>2009-10-21T14:47:00Z</cp:lastPrinted>
  <dcterms:created xsi:type="dcterms:W3CDTF">2023-11-02T18:29:00Z</dcterms:created>
  <dcterms:modified xsi:type="dcterms:W3CDTF">2023-11-03T09:51:00Z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